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17B" w:rsidRDefault="009F517B" w:rsidP="006324CB">
      <w:pPr>
        <w:ind w:right="8"/>
        <w:rPr>
          <w:sz w:val="28"/>
          <w:szCs w:val="28"/>
        </w:rPr>
        <w:sectPr w:rsidR="009F517B" w:rsidSect="009F517B">
          <w:pgSz w:w="16841" w:h="11920" w:orient="landscape"/>
          <w:pgMar w:top="709" w:right="1440" w:bottom="720" w:left="709" w:header="0" w:footer="0" w:gutter="0"/>
          <w:cols w:space="720" w:equalWidth="0">
            <w:col w:w="10481"/>
          </w:cols>
        </w:sectPr>
      </w:pPr>
      <w:r>
        <w:rPr>
          <w:noProof/>
          <w:sz w:val="28"/>
          <w:szCs w:val="28"/>
        </w:rPr>
        <w:drawing>
          <wp:inline distT="0" distB="0" distL="0" distR="0">
            <wp:extent cx="10283328" cy="6360459"/>
            <wp:effectExtent l="0" t="0" r="3810" b="2540"/>
            <wp:docPr id="89" name="Рисунок 89" descr="C:\Users\И-И-Ира\Desktop\САЙТ\Рабочие программы\титульные листы\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-И-Ира\Desktop\САЙТ\Рабочие программы\титульные листы\9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75" b="8452"/>
                    <a:stretch/>
                  </pic:blipFill>
                  <pic:spPr bwMode="auto">
                    <a:xfrm>
                      <a:off x="0" y="0"/>
                      <a:ext cx="10285672" cy="6361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324CB" w:rsidRPr="004B67E6" w:rsidRDefault="006324CB" w:rsidP="006324CB">
      <w:pPr>
        <w:ind w:right="8"/>
        <w:rPr>
          <w:sz w:val="28"/>
          <w:szCs w:val="28"/>
        </w:rPr>
      </w:pPr>
      <w:r w:rsidRPr="004B67E6">
        <w:rPr>
          <w:sz w:val="28"/>
          <w:szCs w:val="28"/>
        </w:rPr>
        <w:lastRenderedPageBreak/>
        <w:t xml:space="preserve">Рабочая программа </w:t>
      </w:r>
      <w:r>
        <w:rPr>
          <w:sz w:val="28"/>
          <w:szCs w:val="28"/>
        </w:rPr>
        <w:t>курса «</w:t>
      </w:r>
      <w:proofErr w:type="gramStart"/>
      <w:r>
        <w:rPr>
          <w:sz w:val="28"/>
          <w:szCs w:val="28"/>
        </w:rPr>
        <w:t>Индивидуальный проект</w:t>
      </w:r>
      <w:proofErr w:type="gramEnd"/>
      <w:r>
        <w:rPr>
          <w:sz w:val="28"/>
          <w:szCs w:val="28"/>
        </w:rPr>
        <w:t xml:space="preserve">» </w:t>
      </w:r>
      <w:r w:rsidRPr="004B67E6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среднего общего образования, </w:t>
      </w:r>
      <w:r w:rsidRPr="004B67E6">
        <w:rPr>
          <w:color w:val="333333"/>
          <w:sz w:val="28"/>
          <w:szCs w:val="28"/>
        </w:rPr>
        <w:t xml:space="preserve">Федерального компонента государственного образовательного стандарта среднего общего образования с опорой на примерные программы среднего общего образования и допущенной Министерством образования Российской Федерации программы для общеобразовательных учреждений </w:t>
      </w:r>
      <w:r w:rsidRPr="004B67E6">
        <w:rPr>
          <w:sz w:val="28"/>
          <w:szCs w:val="28"/>
        </w:rPr>
        <w:t>«Ос</w:t>
      </w:r>
      <w:r>
        <w:rPr>
          <w:sz w:val="28"/>
          <w:szCs w:val="28"/>
        </w:rPr>
        <w:t>новы проектной деятельности. 10-11</w:t>
      </w:r>
      <w:r w:rsidRPr="004B67E6">
        <w:rPr>
          <w:sz w:val="28"/>
          <w:szCs w:val="28"/>
        </w:rPr>
        <w:t xml:space="preserve"> классы», под редакцией  Голуб Г.Б., Перелыгиной Е.А., </w:t>
      </w:r>
      <w:proofErr w:type="spellStart"/>
      <w:r w:rsidRPr="004B67E6">
        <w:rPr>
          <w:sz w:val="28"/>
          <w:szCs w:val="28"/>
        </w:rPr>
        <w:t>Чураковой</w:t>
      </w:r>
      <w:proofErr w:type="spellEnd"/>
      <w:r w:rsidRPr="004B67E6">
        <w:rPr>
          <w:sz w:val="28"/>
          <w:szCs w:val="28"/>
        </w:rPr>
        <w:t xml:space="preserve"> О.В. </w:t>
      </w:r>
    </w:p>
    <w:p w:rsidR="006324CB" w:rsidRPr="004B67E6" w:rsidRDefault="006324CB" w:rsidP="006324CB">
      <w:pPr>
        <w:ind w:left="596" w:right="8"/>
        <w:rPr>
          <w:sz w:val="28"/>
          <w:szCs w:val="28"/>
        </w:rPr>
      </w:pPr>
      <w:r w:rsidRPr="004B67E6">
        <w:rPr>
          <w:sz w:val="28"/>
          <w:szCs w:val="28"/>
        </w:rPr>
        <w:t xml:space="preserve">Программа предназначена для обучающихся 10 и 11 классов.  </w:t>
      </w:r>
    </w:p>
    <w:p w:rsidR="006324CB" w:rsidRPr="004B67E6" w:rsidRDefault="006324CB" w:rsidP="006324CB">
      <w:pPr>
        <w:ind w:left="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Значительные изменения, происходящие в последние годы в российском образовании, проявившиеся, в частности, в утверждении принципов личностно-ориентированного образования и индивидуального подхода к каждому ученику, сделали популярными новые методы обучения. Одним из них стал метод проектов в целом и метод </w:t>
      </w:r>
      <w:proofErr w:type="gramStart"/>
      <w:r w:rsidRPr="004B67E6">
        <w:rPr>
          <w:sz w:val="28"/>
          <w:szCs w:val="28"/>
        </w:rPr>
        <w:t>индивидуальных проектов</w:t>
      </w:r>
      <w:proofErr w:type="gramEnd"/>
      <w:r w:rsidRPr="004B67E6">
        <w:rPr>
          <w:sz w:val="28"/>
          <w:szCs w:val="28"/>
        </w:rPr>
        <w:t xml:space="preserve"> в частности. Согласно разрабатываемому Федеральному Государственному Образовательному Стандарту учебный план старшей школы должен включать «Индивидуальный учебный проект».  </w:t>
      </w:r>
    </w:p>
    <w:p w:rsidR="006324CB" w:rsidRPr="004B67E6" w:rsidRDefault="006324CB" w:rsidP="006324CB">
      <w:pPr>
        <w:ind w:left="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Таким образом, </w:t>
      </w:r>
      <w:r w:rsidRPr="004B67E6">
        <w:rPr>
          <w:b/>
          <w:i/>
          <w:sz w:val="28"/>
          <w:szCs w:val="28"/>
        </w:rPr>
        <w:t>актуальность</w:t>
      </w:r>
      <w:r w:rsidRPr="004B67E6">
        <w:rPr>
          <w:b/>
          <w:sz w:val="28"/>
          <w:szCs w:val="28"/>
        </w:rPr>
        <w:t xml:space="preserve"> </w:t>
      </w:r>
      <w:r w:rsidRPr="004B67E6">
        <w:rPr>
          <w:sz w:val="28"/>
          <w:szCs w:val="28"/>
        </w:rPr>
        <w:t>данного курса обусловлена потребностью государства в активном, самостоятельном, мобильном, информационно грамотном, компетентном гражданине общества, а также необходимостью формирования учебно-познавательной  компетентности</w:t>
      </w:r>
      <w:r w:rsidRPr="004B67E6">
        <w:rPr>
          <w:b/>
          <w:sz w:val="28"/>
          <w:szCs w:val="28"/>
        </w:rPr>
        <w:t xml:space="preserve"> </w:t>
      </w:r>
      <w:r w:rsidRPr="004B67E6">
        <w:rPr>
          <w:sz w:val="28"/>
          <w:szCs w:val="28"/>
        </w:rPr>
        <w:t xml:space="preserve">учащихся.  Так как она занимает особое место в совокупности компетентностей личности, обеспечивает присвоение человеком всего целостного и разнообразного мира культуры. Более того, познавательная составляющая имманентно присутствует в остальных видах ключевых компетентностей. В тоже время результаты многочисленных исследований учёных, методистов, педагогов-практиков свидетельствуют о недостаточном уровне владения учащимися ключевыми образовательными компетентностями и в том числе важнейшей из них – учебно-познавательной. </w:t>
      </w:r>
      <w:r>
        <w:rPr>
          <w:sz w:val="28"/>
          <w:szCs w:val="28"/>
        </w:rPr>
        <w:t xml:space="preserve">                                                              </w:t>
      </w:r>
    </w:p>
    <w:p w:rsidR="006324CB" w:rsidRPr="004B67E6" w:rsidRDefault="006324CB" w:rsidP="006324CB">
      <w:pPr>
        <w:ind w:left="4" w:right="8" w:firstLine="566"/>
        <w:rPr>
          <w:sz w:val="28"/>
          <w:szCs w:val="28"/>
        </w:rPr>
      </w:pPr>
      <w:proofErr w:type="gramStart"/>
      <w:r w:rsidRPr="004B67E6">
        <w:rPr>
          <w:b/>
          <w:i/>
          <w:sz w:val="28"/>
          <w:szCs w:val="28"/>
        </w:rPr>
        <w:t>Отличительная особенность</w:t>
      </w:r>
      <w:r w:rsidRPr="004B67E6">
        <w:rPr>
          <w:sz w:val="28"/>
          <w:szCs w:val="28"/>
        </w:rPr>
        <w:t xml:space="preserve"> курса состоит в том, что предмет «Индивидуальный проект» представляет собой учебный проект или учебное исследование, выполняемое обучающимся в рамках одного или нескольких учебных предметов, что обеспечивает приобретение навыков в самостоятельном освоении содержания и методов избранных областей знаний и/или видов деятельности, или самостоятельном применении приобретенных знаний и способов действий при решении практических задач, а также развитие способности проектирования</w:t>
      </w:r>
      <w:proofErr w:type="gramEnd"/>
      <w:r w:rsidRPr="004B67E6">
        <w:rPr>
          <w:sz w:val="28"/>
          <w:szCs w:val="28"/>
        </w:rPr>
        <w:t xml:space="preserve"> и осуществления целесообразной и результативной деятельности (познавательной, конструкторской, социальной, художественно-творческой, иной). В основе проектной деятельности лежит развитие познавательных навыков, умений самостоятельно конструировать свои знания, ориентироваться в информационном пространстве, развитие критического и творческого мышления, умение увидеть, сформулировать и решить проблему. </w:t>
      </w:r>
      <w:proofErr w:type="gramStart"/>
      <w:r w:rsidRPr="004B67E6">
        <w:rPr>
          <w:sz w:val="28"/>
          <w:szCs w:val="28"/>
        </w:rPr>
        <w:t>Индивидуальный проект</w:t>
      </w:r>
      <w:proofErr w:type="gramEnd"/>
      <w:r w:rsidRPr="004B67E6">
        <w:rPr>
          <w:sz w:val="28"/>
          <w:szCs w:val="28"/>
        </w:rPr>
        <w:t xml:space="preserve"> является логическим завершением школьной проектной системы и, одновременно, переходн</w:t>
      </w:r>
      <w:r>
        <w:rPr>
          <w:sz w:val="28"/>
          <w:szCs w:val="28"/>
        </w:rPr>
        <w:t xml:space="preserve">ым элементом, мостом к </w:t>
      </w:r>
      <w:r w:rsidRPr="004B67E6">
        <w:rPr>
          <w:sz w:val="28"/>
          <w:szCs w:val="28"/>
        </w:rPr>
        <w:t xml:space="preserve"> самостоятельной жизни человека. </w:t>
      </w:r>
    </w:p>
    <w:p w:rsidR="006324CB" w:rsidRPr="004B67E6" w:rsidRDefault="006324CB" w:rsidP="006324CB">
      <w:pPr>
        <w:ind w:left="596" w:right="8"/>
        <w:rPr>
          <w:sz w:val="28"/>
          <w:szCs w:val="28"/>
        </w:rPr>
      </w:pPr>
      <w:proofErr w:type="spellStart"/>
      <w:r w:rsidRPr="004B67E6">
        <w:rPr>
          <w:b/>
          <w:sz w:val="28"/>
          <w:szCs w:val="28"/>
        </w:rPr>
        <w:t>Межпредметные</w:t>
      </w:r>
      <w:proofErr w:type="spellEnd"/>
      <w:r w:rsidRPr="004B67E6">
        <w:rPr>
          <w:b/>
          <w:sz w:val="28"/>
          <w:szCs w:val="28"/>
        </w:rPr>
        <w:t xml:space="preserve"> связи</w:t>
      </w:r>
      <w:r w:rsidRPr="004B67E6">
        <w:rPr>
          <w:sz w:val="28"/>
          <w:szCs w:val="28"/>
        </w:rPr>
        <w:t xml:space="preserve"> просматриваются через  взаимодействие </w:t>
      </w:r>
      <w:proofErr w:type="gramStart"/>
      <w:r w:rsidRPr="004B67E6">
        <w:rPr>
          <w:sz w:val="28"/>
          <w:szCs w:val="28"/>
        </w:rPr>
        <w:t>с</w:t>
      </w:r>
      <w:proofErr w:type="gramEnd"/>
      <w:r w:rsidRPr="004B67E6">
        <w:rPr>
          <w:sz w:val="28"/>
          <w:szCs w:val="28"/>
        </w:rPr>
        <w:t xml:space="preserve">: </w:t>
      </w:r>
    </w:p>
    <w:p w:rsidR="006324CB" w:rsidRPr="004B67E6" w:rsidRDefault="006324CB" w:rsidP="006324CB">
      <w:pPr>
        <w:numPr>
          <w:ilvl w:val="0"/>
          <w:numId w:val="14"/>
        </w:numPr>
        <w:spacing w:after="11" w:line="269" w:lineRule="auto"/>
        <w:ind w:right="8" w:firstLine="283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русским языком (воспитание культуры речи через чтение и воспроизведение текста; формирование культуры анализа текста на примере приёма «описание»); </w:t>
      </w:r>
    </w:p>
    <w:p w:rsidR="006324CB" w:rsidRPr="004B67E6" w:rsidRDefault="006324CB" w:rsidP="006324CB">
      <w:pPr>
        <w:numPr>
          <w:ilvl w:val="0"/>
          <w:numId w:val="14"/>
        </w:numPr>
        <w:spacing w:after="11" w:line="269" w:lineRule="auto"/>
        <w:ind w:right="8" w:firstLine="283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информатикой (использование ИКТ для </w:t>
      </w:r>
      <w:proofErr w:type="gramStart"/>
      <w:r w:rsidRPr="004B67E6">
        <w:rPr>
          <w:sz w:val="28"/>
          <w:szCs w:val="28"/>
        </w:rPr>
        <w:t>индивидуальных проектов</w:t>
      </w:r>
      <w:proofErr w:type="gramEnd"/>
      <w:r w:rsidRPr="004B67E6">
        <w:rPr>
          <w:sz w:val="28"/>
          <w:szCs w:val="28"/>
        </w:rPr>
        <w:t xml:space="preserve">);  </w:t>
      </w:r>
    </w:p>
    <w:p w:rsidR="006324CB" w:rsidRPr="004B67E6" w:rsidRDefault="006324CB" w:rsidP="006324CB">
      <w:pPr>
        <w:numPr>
          <w:ilvl w:val="0"/>
          <w:numId w:val="14"/>
        </w:numPr>
        <w:spacing w:after="11" w:line="269" w:lineRule="auto"/>
        <w:ind w:right="8" w:firstLine="283"/>
        <w:jc w:val="both"/>
        <w:rPr>
          <w:sz w:val="28"/>
          <w:szCs w:val="28"/>
        </w:rPr>
      </w:pPr>
      <w:r w:rsidRPr="004B67E6">
        <w:rPr>
          <w:sz w:val="28"/>
          <w:szCs w:val="28"/>
        </w:rPr>
        <w:lastRenderedPageBreak/>
        <w:t xml:space="preserve">с другими предметными областями по теме </w:t>
      </w:r>
      <w:proofErr w:type="gramStart"/>
      <w:r w:rsidRPr="004B67E6">
        <w:rPr>
          <w:sz w:val="28"/>
          <w:szCs w:val="28"/>
        </w:rPr>
        <w:t>индивидуального проекта</w:t>
      </w:r>
      <w:proofErr w:type="gramEnd"/>
      <w:r w:rsidRPr="004B67E6">
        <w:rPr>
          <w:sz w:val="28"/>
          <w:szCs w:val="28"/>
        </w:rPr>
        <w:t xml:space="preserve"> ученика </w:t>
      </w:r>
    </w:p>
    <w:p w:rsidR="006324CB" w:rsidRPr="004B67E6" w:rsidRDefault="006324CB" w:rsidP="006324CB">
      <w:pPr>
        <w:ind w:left="4" w:right="8" w:firstLine="566"/>
        <w:rPr>
          <w:sz w:val="28"/>
          <w:szCs w:val="28"/>
        </w:rPr>
      </w:pPr>
      <w:r w:rsidRPr="004B67E6">
        <w:rPr>
          <w:rFonts w:eastAsia="Arial"/>
          <w:color w:val="333333"/>
          <w:sz w:val="28"/>
          <w:szCs w:val="28"/>
        </w:rPr>
        <w:t xml:space="preserve"> </w:t>
      </w:r>
      <w:r w:rsidRPr="004B67E6">
        <w:rPr>
          <w:sz w:val="28"/>
          <w:szCs w:val="28"/>
        </w:rPr>
        <w:t>Учебный предмет «Индивидуальный проект» входит в образовательную область «</w:t>
      </w:r>
      <w:r w:rsidRPr="004B67E6">
        <w:rPr>
          <w:b/>
          <w:sz w:val="28"/>
          <w:szCs w:val="28"/>
        </w:rPr>
        <w:t>Технология»,</w:t>
      </w:r>
      <w:r w:rsidRPr="004B67E6">
        <w:rPr>
          <w:sz w:val="28"/>
          <w:szCs w:val="28"/>
        </w:rPr>
        <w:t xml:space="preserve"> с целью обучения технологии проектной деятельности в школе в соответствии с фундаментальным ядром образования является формирование </w:t>
      </w:r>
      <w:proofErr w:type="gramStart"/>
      <w:r w:rsidRPr="004B67E6">
        <w:rPr>
          <w:sz w:val="28"/>
          <w:szCs w:val="28"/>
        </w:rPr>
        <w:t>субъект-субъектного</w:t>
      </w:r>
      <w:proofErr w:type="gramEnd"/>
      <w:r w:rsidRPr="004B67E6">
        <w:rPr>
          <w:sz w:val="28"/>
          <w:szCs w:val="28"/>
        </w:rPr>
        <w:t xml:space="preserve"> характера взаимоотношений между учителем и учащимися.   </w:t>
      </w:r>
      <w:r w:rsidRPr="004B67E6">
        <w:rPr>
          <w:b/>
          <w:i/>
          <w:sz w:val="28"/>
          <w:szCs w:val="28"/>
        </w:rPr>
        <w:t xml:space="preserve"> </w:t>
      </w:r>
    </w:p>
    <w:p w:rsidR="00DB1C61" w:rsidRDefault="00671E37">
      <w:pPr>
        <w:spacing w:line="234" w:lineRule="auto"/>
        <w:ind w:left="100" w:right="480" w:firstLine="612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Индивидуальный проект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особая форма организации образовательной деятельности</w:t>
      </w:r>
      <w:r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обучающихся</w:t>
      </w:r>
      <w:proofErr w:type="gramEnd"/>
      <w:r>
        <w:rPr>
          <w:rFonts w:eastAsia="Times New Roman"/>
          <w:sz w:val="24"/>
          <w:szCs w:val="24"/>
        </w:rPr>
        <w:t xml:space="preserve"> (учебное исследование или учебный проект).</w:t>
      </w:r>
    </w:p>
    <w:p w:rsidR="00DB1C61" w:rsidRDefault="00DB1C61">
      <w:pPr>
        <w:spacing w:line="21" w:lineRule="exact"/>
        <w:rPr>
          <w:sz w:val="20"/>
          <w:szCs w:val="20"/>
        </w:rPr>
      </w:pPr>
    </w:p>
    <w:p w:rsidR="006324CB" w:rsidRDefault="00671E37" w:rsidP="006324CB">
      <w:pPr>
        <w:spacing w:after="5"/>
        <w:ind w:left="581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Индивидуальный проект выполняется обучающимся самостоятельно под руководством учителя (</w:t>
      </w:r>
      <w:proofErr w:type="spellStart"/>
      <w:r>
        <w:rPr>
          <w:rFonts w:eastAsia="Times New Roman"/>
          <w:sz w:val="24"/>
          <w:szCs w:val="24"/>
        </w:rPr>
        <w:t>тьютера</w:t>
      </w:r>
      <w:proofErr w:type="spellEnd"/>
      <w:r>
        <w:rPr>
          <w:rFonts w:eastAsia="Times New Roman"/>
          <w:sz w:val="24"/>
          <w:szCs w:val="24"/>
        </w:rPr>
        <w:t>) в течение учебного времени, отведенного учебным планом,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  <w:proofErr w:type="gramEnd"/>
    </w:p>
    <w:p w:rsidR="006324CB" w:rsidRPr="004B67E6" w:rsidRDefault="006324CB" w:rsidP="006324CB">
      <w:pPr>
        <w:spacing w:after="5"/>
        <w:ind w:left="581"/>
        <w:rPr>
          <w:sz w:val="28"/>
          <w:szCs w:val="28"/>
        </w:rPr>
      </w:pPr>
      <w:r w:rsidRPr="006324CB">
        <w:rPr>
          <w:b/>
          <w:sz w:val="28"/>
          <w:szCs w:val="28"/>
        </w:rPr>
        <w:t xml:space="preserve"> </w:t>
      </w:r>
      <w:r w:rsidR="00005CB2">
        <w:rPr>
          <w:b/>
          <w:sz w:val="28"/>
          <w:szCs w:val="28"/>
        </w:rPr>
        <w:t>Сроки реализации программы – 1 год</w:t>
      </w:r>
      <w:r w:rsidRPr="004B67E6">
        <w:rPr>
          <w:b/>
          <w:sz w:val="28"/>
          <w:szCs w:val="28"/>
        </w:rPr>
        <w:t>.</w:t>
      </w:r>
      <w:r w:rsidRPr="004B67E6">
        <w:rPr>
          <w:sz w:val="28"/>
          <w:szCs w:val="28"/>
        </w:rPr>
        <w:t xml:space="preserve"> </w:t>
      </w:r>
      <w:r w:rsidRPr="004B67E6">
        <w:rPr>
          <w:b/>
          <w:sz w:val="28"/>
          <w:szCs w:val="28"/>
        </w:rPr>
        <w:t xml:space="preserve">   </w:t>
      </w:r>
    </w:p>
    <w:p w:rsidR="00DB1C61" w:rsidRDefault="00DB1C61">
      <w:pPr>
        <w:spacing w:line="253" w:lineRule="auto"/>
        <w:ind w:left="100" w:firstLine="612"/>
        <w:jc w:val="both"/>
        <w:rPr>
          <w:sz w:val="20"/>
          <w:szCs w:val="20"/>
        </w:rPr>
      </w:pPr>
    </w:p>
    <w:p w:rsidR="00DB1C61" w:rsidRDefault="00671E37">
      <w:pPr>
        <w:spacing w:line="235" w:lineRule="auto"/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Цель:</w:t>
      </w:r>
    </w:p>
    <w:p w:rsidR="00DB1C61" w:rsidRDefault="00DB1C61">
      <w:pPr>
        <w:spacing w:line="4" w:lineRule="exact"/>
        <w:rPr>
          <w:sz w:val="20"/>
          <w:szCs w:val="20"/>
        </w:rPr>
      </w:pPr>
    </w:p>
    <w:p w:rsidR="00DB1C61" w:rsidRDefault="00671E37">
      <w:pPr>
        <w:numPr>
          <w:ilvl w:val="2"/>
          <w:numId w:val="1"/>
        </w:numPr>
        <w:tabs>
          <w:tab w:val="left" w:pos="371"/>
        </w:tabs>
        <w:spacing w:line="236" w:lineRule="auto"/>
        <w:ind w:left="100" w:hanging="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 обучающихся системных представлений и опыта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образования;</w:t>
      </w:r>
    </w:p>
    <w:p w:rsidR="00DB1C61" w:rsidRDefault="00DB1C61">
      <w:pPr>
        <w:spacing w:line="13" w:lineRule="exact"/>
        <w:rPr>
          <w:rFonts w:eastAsia="Times New Roman"/>
          <w:sz w:val="24"/>
          <w:szCs w:val="24"/>
        </w:rPr>
      </w:pPr>
    </w:p>
    <w:p w:rsidR="00DB1C61" w:rsidRDefault="00671E37">
      <w:pPr>
        <w:spacing w:line="235" w:lineRule="auto"/>
        <w:ind w:left="100" w:right="300"/>
        <w:jc w:val="both"/>
        <w:rPr>
          <w:rFonts w:eastAsia="Times New Roman"/>
          <w:sz w:val="24"/>
          <w:szCs w:val="24"/>
        </w:rPr>
      </w:pPr>
      <w:r>
        <w:rPr>
          <w:rFonts w:ascii="Arial" w:eastAsia="Arial" w:hAnsi="Arial" w:cs="Arial"/>
          <w:sz w:val="21"/>
          <w:szCs w:val="21"/>
        </w:rPr>
        <w:t xml:space="preserve">– </w:t>
      </w:r>
      <w:r>
        <w:rPr>
          <w:rFonts w:eastAsia="Times New Roman"/>
          <w:sz w:val="24"/>
          <w:szCs w:val="24"/>
        </w:rPr>
        <w:t>формирование навыков разработки,</w:t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eastAsia="Times New Roman"/>
          <w:sz w:val="24"/>
          <w:szCs w:val="24"/>
        </w:rPr>
        <w:t xml:space="preserve">реализации и общественной презентации </w:t>
      </w:r>
      <w:proofErr w:type="gramStart"/>
      <w:r>
        <w:rPr>
          <w:rFonts w:eastAsia="Times New Roman"/>
          <w:sz w:val="24"/>
          <w:szCs w:val="24"/>
        </w:rPr>
        <w:t>обучающимися</w:t>
      </w:r>
      <w:proofErr w:type="gramEnd"/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eastAsia="Times New Roman"/>
          <w:sz w:val="24"/>
          <w:szCs w:val="24"/>
        </w:rPr>
        <w:t xml:space="preserve">результатов исследования, индивидуального проекта, направленного на решение научной, личностно и (или) </w:t>
      </w:r>
      <w:proofErr w:type="spellStart"/>
      <w:r>
        <w:rPr>
          <w:rFonts w:eastAsia="Times New Roman"/>
          <w:sz w:val="24"/>
          <w:szCs w:val="24"/>
        </w:rPr>
        <w:t>социальнозначимой</w:t>
      </w:r>
      <w:proofErr w:type="spellEnd"/>
      <w:r>
        <w:rPr>
          <w:rFonts w:eastAsia="Times New Roman"/>
          <w:sz w:val="24"/>
          <w:szCs w:val="24"/>
        </w:rPr>
        <w:t xml:space="preserve"> проблемы.</w:t>
      </w:r>
    </w:p>
    <w:p w:rsidR="00DB1C61" w:rsidRDefault="00DB1C61">
      <w:pPr>
        <w:spacing w:line="3" w:lineRule="exact"/>
        <w:rPr>
          <w:rFonts w:eastAsia="Times New Roman"/>
          <w:sz w:val="24"/>
          <w:szCs w:val="24"/>
        </w:rPr>
      </w:pPr>
    </w:p>
    <w:p w:rsidR="00DB1C61" w:rsidRDefault="00671E37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Задачи</w:t>
      </w:r>
      <w:r>
        <w:rPr>
          <w:rFonts w:eastAsia="Times New Roman"/>
          <w:sz w:val="24"/>
          <w:szCs w:val="24"/>
        </w:rPr>
        <w:t>:</w:t>
      </w:r>
    </w:p>
    <w:p w:rsidR="00DB1C61" w:rsidRDefault="00DB1C61">
      <w:pPr>
        <w:spacing w:line="12" w:lineRule="exact"/>
        <w:rPr>
          <w:rFonts w:eastAsia="Times New Roman"/>
          <w:sz w:val="24"/>
          <w:szCs w:val="24"/>
        </w:rPr>
      </w:pPr>
    </w:p>
    <w:p w:rsidR="00DB1C61" w:rsidRDefault="00671E37">
      <w:pPr>
        <w:numPr>
          <w:ilvl w:val="2"/>
          <w:numId w:val="1"/>
        </w:numPr>
        <w:tabs>
          <w:tab w:val="left" w:pos="446"/>
        </w:tabs>
        <w:spacing w:line="234" w:lineRule="auto"/>
        <w:ind w:left="100" w:right="680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сформировать навыки коммуникативной, учебно-исследовательской деятельности, критического мышления;</w:t>
      </w:r>
    </w:p>
    <w:p w:rsidR="00DB1C61" w:rsidRDefault="00DB1C61">
      <w:pPr>
        <w:spacing w:line="13" w:lineRule="exact"/>
        <w:rPr>
          <w:rFonts w:eastAsia="Times New Roman"/>
          <w:sz w:val="24"/>
          <w:szCs w:val="24"/>
        </w:rPr>
      </w:pPr>
    </w:p>
    <w:p w:rsidR="00DB1C61" w:rsidRDefault="00671E37">
      <w:pPr>
        <w:numPr>
          <w:ilvl w:val="3"/>
          <w:numId w:val="1"/>
        </w:numPr>
        <w:tabs>
          <w:tab w:val="left" w:pos="432"/>
        </w:tabs>
        <w:spacing w:line="234" w:lineRule="auto"/>
        <w:ind w:left="100" w:right="20" w:firstLine="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выработать способность к инновационной, аналитической, творческой, интеллектуальной деятельности;</w:t>
      </w:r>
    </w:p>
    <w:p w:rsidR="00DB1C61" w:rsidRDefault="00DB1C61">
      <w:pPr>
        <w:spacing w:line="13" w:lineRule="exact"/>
        <w:rPr>
          <w:rFonts w:eastAsia="Times New Roman"/>
          <w:sz w:val="24"/>
          <w:szCs w:val="24"/>
        </w:rPr>
      </w:pPr>
    </w:p>
    <w:p w:rsidR="00DB1C61" w:rsidRDefault="00671E37">
      <w:pPr>
        <w:numPr>
          <w:ilvl w:val="1"/>
          <w:numId w:val="1"/>
        </w:numPr>
        <w:tabs>
          <w:tab w:val="left" w:pos="211"/>
        </w:tabs>
        <w:spacing w:line="236" w:lineRule="auto"/>
        <w:ind w:right="20" w:firstLine="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продолжить формирование навыков проектной и учебно-исследовательской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DB1C61" w:rsidRDefault="00DB1C61">
      <w:pPr>
        <w:spacing w:line="13" w:lineRule="exact"/>
        <w:rPr>
          <w:rFonts w:eastAsia="Times New Roman"/>
          <w:sz w:val="24"/>
          <w:szCs w:val="24"/>
        </w:rPr>
      </w:pPr>
    </w:p>
    <w:p w:rsidR="00DB1C61" w:rsidRDefault="00671E37">
      <w:pPr>
        <w:numPr>
          <w:ilvl w:val="2"/>
          <w:numId w:val="1"/>
        </w:numPr>
        <w:tabs>
          <w:tab w:val="left" w:pos="290"/>
        </w:tabs>
        <w:spacing w:line="236" w:lineRule="auto"/>
        <w:ind w:left="100" w:right="180" w:hanging="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навыков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:rsidR="00DB1C61" w:rsidRDefault="00DB1C61">
      <w:pPr>
        <w:spacing w:line="1" w:lineRule="exact"/>
        <w:rPr>
          <w:rFonts w:eastAsia="Times New Roman"/>
          <w:sz w:val="24"/>
          <w:szCs w:val="24"/>
        </w:rPr>
      </w:pPr>
    </w:p>
    <w:p w:rsidR="006324CB" w:rsidRDefault="00671E37" w:rsidP="006324CB">
      <w:pPr>
        <w:ind w:left="4" w:right="8" w:firstLine="710"/>
        <w:rPr>
          <w:sz w:val="28"/>
          <w:szCs w:val="28"/>
        </w:rPr>
      </w:pPr>
      <w:r>
        <w:rPr>
          <w:rFonts w:eastAsia="Times New Roman"/>
          <w:sz w:val="24"/>
          <w:szCs w:val="24"/>
        </w:rPr>
        <w:t>мониторинг личностного роста участников проектно-исследовательской деятельности.</w:t>
      </w:r>
      <w:r w:rsidR="006324CB" w:rsidRPr="006324CB">
        <w:rPr>
          <w:sz w:val="28"/>
          <w:szCs w:val="28"/>
        </w:rPr>
        <w:t xml:space="preserve"> </w:t>
      </w:r>
    </w:p>
    <w:p w:rsidR="006324CB" w:rsidRDefault="006324CB" w:rsidP="006324CB">
      <w:pPr>
        <w:ind w:left="4" w:right="8" w:firstLine="710"/>
        <w:rPr>
          <w:sz w:val="28"/>
          <w:szCs w:val="28"/>
        </w:rPr>
      </w:pPr>
    </w:p>
    <w:p w:rsidR="006324CB" w:rsidRPr="004B67E6" w:rsidRDefault="006324CB" w:rsidP="006324CB">
      <w:pPr>
        <w:ind w:left="4" w:right="8" w:firstLine="710"/>
        <w:rPr>
          <w:sz w:val="28"/>
          <w:szCs w:val="28"/>
        </w:rPr>
      </w:pPr>
      <w:r w:rsidRPr="004B67E6">
        <w:rPr>
          <w:sz w:val="28"/>
          <w:szCs w:val="28"/>
        </w:rPr>
        <w:t xml:space="preserve">В учебно-воспитательном процессе используются современные образовательные </w:t>
      </w:r>
      <w:r w:rsidRPr="006324CB">
        <w:rPr>
          <w:b/>
          <w:sz w:val="28"/>
          <w:szCs w:val="28"/>
        </w:rPr>
        <w:t>технологии</w:t>
      </w:r>
      <w:r w:rsidRPr="004B67E6">
        <w:rPr>
          <w:sz w:val="28"/>
          <w:szCs w:val="28"/>
        </w:rPr>
        <w:t xml:space="preserve"> (ИКТ, </w:t>
      </w:r>
      <w:proofErr w:type="spellStart"/>
      <w:r w:rsidRPr="004B67E6">
        <w:rPr>
          <w:sz w:val="28"/>
          <w:szCs w:val="28"/>
        </w:rPr>
        <w:t>тьюторские</w:t>
      </w:r>
      <w:proofErr w:type="spellEnd"/>
      <w:r w:rsidRPr="004B67E6">
        <w:rPr>
          <w:sz w:val="28"/>
          <w:szCs w:val="28"/>
        </w:rPr>
        <w:t xml:space="preserve"> технологии, проблемное обучение, учебное исследование, проблемно-поисковые технологии, творческие проекты). </w:t>
      </w:r>
      <w:proofErr w:type="gramStart"/>
      <w:r w:rsidRPr="004B67E6">
        <w:rPr>
          <w:sz w:val="28"/>
          <w:szCs w:val="28"/>
        </w:rPr>
        <w:t xml:space="preserve">Индивидуальный проект выполняется обучающимся в течение двух лет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 </w:t>
      </w:r>
      <w:proofErr w:type="gramEnd"/>
    </w:p>
    <w:p w:rsidR="006324CB" w:rsidRPr="004B67E6" w:rsidRDefault="006324CB" w:rsidP="006324CB">
      <w:pPr>
        <w:ind w:left="596" w:right="8"/>
        <w:rPr>
          <w:sz w:val="28"/>
          <w:szCs w:val="28"/>
        </w:rPr>
      </w:pPr>
      <w:r w:rsidRPr="006324CB">
        <w:rPr>
          <w:b/>
          <w:sz w:val="28"/>
          <w:szCs w:val="28"/>
        </w:rPr>
        <w:t>Формы обучения</w:t>
      </w:r>
      <w:r w:rsidRPr="004B67E6">
        <w:rPr>
          <w:sz w:val="28"/>
          <w:szCs w:val="28"/>
        </w:rPr>
        <w:t xml:space="preserve">:  </w:t>
      </w:r>
    </w:p>
    <w:p w:rsidR="006324CB" w:rsidRPr="004B67E6" w:rsidRDefault="006324CB" w:rsidP="006324CB">
      <w:pPr>
        <w:numPr>
          <w:ilvl w:val="0"/>
          <w:numId w:val="15"/>
        </w:numPr>
        <w:spacing w:after="11" w:line="269" w:lineRule="auto"/>
        <w:ind w:right="8" w:hanging="144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индивидуальная </w:t>
      </w:r>
    </w:p>
    <w:p w:rsidR="006324CB" w:rsidRPr="004B67E6" w:rsidRDefault="006324CB" w:rsidP="006324CB">
      <w:pPr>
        <w:numPr>
          <w:ilvl w:val="0"/>
          <w:numId w:val="15"/>
        </w:numPr>
        <w:spacing w:after="11" w:line="269" w:lineRule="auto"/>
        <w:ind w:right="8" w:hanging="144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парная </w:t>
      </w:r>
    </w:p>
    <w:p w:rsidR="006324CB" w:rsidRPr="004B67E6" w:rsidRDefault="006324CB" w:rsidP="006324CB">
      <w:pPr>
        <w:numPr>
          <w:ilvl w:val="0"/>
          <w:numId w:val="15"/>
        </w:numPr>
        <w:spacing w:after="11" w:line="269" w:lineRule="auto"/>
        <w:ind w:right="8" w:hanging="144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групповая </w:t>
      </w:r>
    </w:p>
    <w:p w:rsidR="006324CB" w:rsidRPr="004B67E6" w:rsidRDefault="006324CB" w:rsidP="006324CB">
      <w:pPr>
        <w:numPr>
          <w:ilvl w:val="0"/>
          <w:numId w:val="15"/>
        </w:numPr>
        <w:spacing w:after="11" w:line="269" w:lineRule="auto"/>
        <w:ind w:right="8" w:hanging="144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коллективная </w:t>
      </w:r>
    </w:p>
    <w:p w:rsidR="006324CB" w:rsidRPr="004B67E6" w:rsidRDefault="006324CB" w:rsidP="006324CB">
      <w:pPr>
        <w:numPr>
          <w:ilvl w:val="0"/>
          <w:numId w:val="15"/>
        </w:numPr>
        <w:spacing w:after="11" w:line="269" w:lineRule="auto"/>
        <w:ind w:right="8" w:hanging="144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фронтальная </w:t>
      </w:r>
    </w:p>
    <w:p w:rsidR="006324CB" w:rsidRPr="004B67E6" w:rsidRDefault="006324CB" w:rsidP="006324CB">
      <w:pPr>
        <w:spacing w:after="39"/>
        <w:ind w:left="596" w:right="8"/>
        <w:rPr>
          <w:sz w:val="28"/>
          <w:szCs w:val="28"/>
        </w:rPr>
      </w:pPr>
      <w:r w:rsidRPr="004B67E6">
        <w:rPr>
          <w:b/>
          <w:sz w:val="28"/>
          <w:szCs w:val="28"/>
        </w:rPr>
        <w:lastRenderedPageBreak/>
        <w:t xml:space="preserve">Методы </w:t>
      </w:r>
      <w:r w:rsidRPr="004B67E6">
        <w:rPr>
          <w:sz w:val="28"/>
          <w:szCs w:val="28"/>
        </w:rPr>
        <w:t xml:space="preserve">организации и осуществления  учебно-познавательной деятельности: </w:t>
      </w:r>
    </w:p>
    <w:p w:rsidR="006324CB" w:rsidRPr="004B67E6" w:rsidRDefault="006324CB" w:rsidP="006324CB">
      <w:pPr>
        <w:numPr>
          <w:ilvl w:val="0"/>
          <w:numId w:val="16"/>
        </w:numPr>
        <w:spacing w:after="11" w:line="269" w:lineRule="auto"/>
        <w:ind w:right="8" w:hanging="283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словесные методы (проблемная беседа, диспут, дискуссия, публичное выступление учащегося с докладом); </w:t>
      </w:r>
    </w:p>
    <w:p w:rsidR="006324CB" w:rsidRPr="004B67E6" w:rsidRDefault="006324CB" w:rsidP="006324CB">
      <w:pPr>
        <w:numPr>
          <w:ilvl w:val="0"/>
          <w:numId w:val="16"/>
        </w:numPr>
        <w:spacing w:after="35" w:line="269" w:lineRule="auto"/>
        <w:ind w:right="8" w:hanging="283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наглядные методы  (демонстрация способов деятельности: способы решения задач, правила пользования приборами, демонстрация опытов, презентации); </w:t>
      </w:r>
    </w:p>
    <w:p w:rsidR="006324CB" w:rsidRPr="004B67E6" w:rsidRDefault="006324CB" w:rsidP="006324CB">
      <w:pPr>
        <w:numPr>
          <w:ilvl w:val="0"/>
          <w:numId w:val="16"/>
        </w:numPr>
        <w:spacing w:after="35" w:line="269" w:lineRule="auto"/>
        <w:ind w:right="8" w:hanging="283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практические методы (самостоятельное выполнение творческих упражнений прикладной направленности, проведение учащимися опытов, исследовательской деятельности); </w:t>
      </w:r>
    </w:p>
    <w:p w:rsidR="006324CB" w:rsidRPr="004B67E6" w:rsidRDefault="006324CB" w:rsidP="006324CB">
      <w:pPr>
        <w:numPr>
          <w:ilvl w:val="0"/>
          <w:numId w:val="16"/>
        </w:numPr>
        <w:spacing w:after="11" w:line="269" w:lineRule="auto"/>
        <w:ind w:right="8" w:hanging="283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логические методы (индукция, дедукция, анализ, синтез, сравнение); </w:t>
      </w:r>
    </w:p>
    <w:p w:rsidR="006324CB" w:rsidRPr="004B67E6" w:rsidRDefault="006324CB" w:rsidP="006324CB">
      <w:pPr>
        <w:numPr>
          <w:ilvl w:val="0"/>
          <w:numId w:val="16"/>
        </w:numPr>
        <w:spacing w:after="11" w:line="269" w:lineRule="auto"/>
        <w:ind w:right="8" w:hanging="283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проблемно-поисковые методы (проблемное изложение знаний, эвристический метод, исследовательский метод); </w:t>
      </w:r>
    </w:p>
    <w:p w:rsidR="006324CB" w:rsidRPr="004B67E6" w:rsidRDefault="006324CB" w:rsidP="006324CB">
      <w:pPr>
        <w:numPr>
          <w:ilvl w:val="0"/>
          <w:numId w:val="16"/>
        </w:numPr>
        <w:spacing w:after="13" w:line="269" w:lineRule="auto"/>
        <w:ind w:right="8" w:hanging="283"/>
        <w:jc w:val="both"/>
        <w:rPr>
          <w:sz w:val="28"/>
          <w:szCs w:val="28"/>
        </w:rPr>
      </w:pPr>
      <w:proofErr w:type="gramStart"/>
      <w:r w:rsidRPr="004B67E6">
        <w:rPr>
          <w:sz w:val="28"/>
          <w:szCs w:val="28"/>
        </w:rPr>
        <w:t xml:space="preserve">методы самостоятельной работы (методы управления собственными учебными действиями: учащиеся приобретают навыки работы с дополнительной литературой, с учебником, с ИНТЕРНЕТ, навыки решения учебной проблемы (проверка гипотезы, проведение эксперимента, выполнение исследовательской деятельности, составление презентации и её защита). </w:t>
      </w:r>
      <w:proofErr w:type="gramEnd"/>
    </w:p>
    <w:p w:rsidR="00DB1C61" w:rsidRDefault="00DB1C61">
      <w:pPr>
        <w:numPr>
          <w:ilvl w:val="0"/>
          <w:numId w:val="1"/>
        </w:numPr>
        <w:tabs>
          <w:tab w:val="left" w:pos="140"/>
        </w:tabs>
        <w:ind w:left="140" w:hanging="140"/>
        <w:rPr>
          <w:rFonts w:eastAsia="Times New Roman"/>
          <w:sz w:val="24"/>
          <w:szCs w:val="24"/>
        </w:rPr>
      </w:pPr>
    </w:p>
    <w:p w:rsidR="00DB1C61" w:rsidRDefault="00DB1C61">
      <w:pPr>
        <w:spacing w:line="200" w:lineRule="exact"/>
        <w:rPr>
          <w:sz w:val="20"/>
          <w:szCs w:val="20"/>
        </w:rPr>
      </w:pPr>
    </w:p>
    <w:p w:rsidR="00DB1C61" w:rsidRDefault="00DB1C61">
      <w:pPr>
        <w:spacing w:line="230" w:lineRule="exact"/>
        <w:rPr>
          <w:sz w:val="20"/>
          <w:szCs w:val="20"/>
        </w:rPr>
      </w:pPr>
    </w:p>
    <w:p w:rsidR="00DB1C61" w:rsidRDefault="00671E37" w:rsidP="006324CB">
      <w:pPr>
        <w:tabs>
          <w:tab w:val="left" w:pos="1080"/>
        </w:tabs>
        <w:ind w:left="10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ПЛАНИРУЕМЫЕ РЕЗУЛЬТАТЫ ОСВОЕНИЯ УЧЕБНОГО КУРСА</w:t>
      </w:r>
    </w:p>
    <w:p w:rsidR="00DB1C61" w:rsidRDefault="00671E37">
      <w:pPr>
        <w:spacing w:line="234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«</w:t>
      </w:r>
      <w:proofErr w:type="gramStart"/>
      <w:r>
        <w:rPr>
          <w:rFonts w:eastAsia="Times New Roman"/>
          <w:b/>
          <w:bCs/>
          <w:sz w:val="28"/>
          <w:szCs w:val="28"/>
        </w:rPr>
        <w:t>Индивидуальный проект</w:t>
      </w:r>
      <w:proofErr w:type="gramEnd"/>
      <w:r>
        <w:rPr>
          <w:rFonts w:eastAsia="Times New Roman"/>
          <w:b/>
          <w:bCs/>
          <w:sz w:val="28"/>
          <w:szCs w:val="28"/>
        </w:rPr>
        <w:t>»</w:t>
      </w:r>
    </w:p>
    <w:p w:rsidR="00DB1C61" w:rsidRDefault="00DB1C61">
      <w:pPr>
        <w:spacing w:line="12" w:lineRule="exact"/>
        <w:rPr>
          <w:sz w:val="20"/>
          <w:szCs w:val="20"/>
        </w:rPr>
      </w:pPr>
    </w:p>
    <w:p w:rsidR="00DB1C61" w:rsidRDefault="00671E37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Результаты освоения предмета</w:t>
      </w:r>
    </w:p>
    <w:p w:rsidR="00DB1C61" w:rsidRDefault="00DB1C61">
      <w:pPr>
        <w:spacing w:line="288" w:lineRule="exact"/>
        <w:rPr>
          <w:sz w:val="20"/>
          <w:szCs w:val="20"/>
        </w:rPr>
      </w:pPr>
    </w:p>
    <w:p w:rsidR="00DB1C61" w:rsidRDefault="00671E37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 базовом уровне научится:</w:t>
      </w:r>
    </w:p>
    <w:p w:rsidR="00DB1C61" w:rsidRDefault="00671E37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-формулировать научную гипотезу, ставить цель в рамках исследования и проектирования, исходя</w:t>
      </w:r>
    </w:p>
    <w:p w:rsidR="00DB1C61" w:rsidRDefault="00671E37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 культурной нормы и сообразуясь с представлениями об общем благе;</w:t>
      </w:r>
    </w:p>
    <w:p w:rsidR="00DB1C61" w:rsidRDefault="00671E37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-восстанавливать контексты и пути развития того или иного вида научной деятельности, определяя</w:t>
      </w:r>
    </w:p>
    <w:p w:rsidR="00DB1C61" w:rsidRDefault="00671E37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место своего исследования или проекта в общем культурном пространстве;</w:t>
      </w:r>
    </w:p>
    <w:p w:rsidR="00DB1C61" w:rsidRDefault="00671E37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оценивать ресурсы, в том числе и нематериальные (такие, как время), необходимые для достижения</w:t>
      </w:r>
    </w:p>
    <w:p w:rsidR="00DB1C61" w:rsidRDefault="00671E37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поставленной цели;</w:t>
      </w:r>
    </w:p>
    <w:p w:rsidR="00DB1C61" w:rsidRDefault="00671E37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-находить различные источники материальных и нематериальных ресурсов, предоставляющих</w:t>
      </w:r>
    </w:p>
    <w:p w:rsidR="00DB1C61" w:rsidRDefault="00DB1C61">
      <w:pPr>
        <w:spacing w:line="1" w:lineRule="exact"/>
        <w:rPr>
          <w:sz w:val="20"/>
          <w:szCs w:val="20"/>
        </w:rPr>
      </w:pPr>
    </w:p>
    <w:p w:rsidR="00DB1C61" w:rsidRDefault="00671E37">
      <w:pPr>
        <w:tabs>
          <w:tab w:val="left" w:pos="1180"/>
          <w:tab w:val="left" w:pos="1740"/>
          <w:tab w:val="left" w:pos="3140"/>
          <w:tab w:val="left" w:pos="4780"/>
          <w:tab w:val="left" w:pos="5120"/>
          <w:tab w:val="left" w:pos="6500"/>
          <w:tab w:val="left" w:pos="7640"/>
          <w:tab w:val="left" w:pos="7960"/>
          <w:tab w:val="left" w:pos="9280"/>
        </w:tabs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средства</w:t>
      </w:r>
      <w:r>
        <w:rPr>
          <w:rFonts w:eastAsia="Times New Roman"/>
          <w:sz w:val="24"/>
          <w:szCs w:val="24"/>
        </w:rPr>
        <w:tab/>
        <w:t>для</w:t>
      </w:r>
      <w:r>
        <w:rPr>
          <w:rFonts w:eastAsia="Times New Roman"/>
          <w:sz w:val="24"/>
          <w:szCs w:val="24"/>
        </w:rPr>
        <w:tab/>
        <w:t>проведения</w:t>
      </w:r>
      <w:r>
        <w:rPr>
          <w:rFonts w:eastAsia="Times New Roman"/>
          <w:sz w:val="24"/>
          <w:szCs w:val="24"/>
        </w:rPr>
        <w:tab/>
        <w:t>исследований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реализации</w:t>
      </w:r>
      <w:r>
        <w:rPr>
          <w:rFonts w:eastAsia="Times New Roman"/>
          <w:sz w:val="24"/>
          <w:szCs w:val="24"/>
        </w:rPr>
        <w:tab/>
        <w:t>проектов</w:t>
      </w:r>
      <w:r>
        <w:rPr>
          <w:rFonts w:eastAsia="Times New Roman"/>
          <w:sz w:val="24"/>
          <w:szCs w:val="24"/>
        </w:rPr>
        <w:tab/>
        <w:t>в</w:t>
      </w:r>
      <w:r>
        <w:rPr>
          <w:rFonts w:eastAsia="Times New Roman"/>
          <w:sz w:val="24"/>
          <w:szCs w:val="24"/>
        </w:rPr>
        <w:tab/>
        <w:t>различных</w:t>
      </w:r>
      <w:r>
        <w:rPr>
          <w:rFonts w:eastAsia="Times New Roman"/>
          <w:sz w:val="24"/>
          <w:szCs w:val="24"/>
        </w:rPr>
        <w:tab/>
        <w:t>областях</w:t>
      </w:r>
    </w:p>
    <w:p w:rsidR="00DB1C61" w:rsidRDefault="00671E37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деятельности чел</w:t>
      </w:r>
      <w:proofErr w:type="gramStart"/>
      <w:r>
        <w:rPr>
          <w:rFonts w:eastAsia="Times New Roman"/>
          <w:sz w:val="24"/>
          <w:szCs w:val="24"/>
        </w:rPr>
        <w:t>о-</w:t>
      </w:r>
      <w:proofErr w:type="gramEnd"/>
      <w:r>
        <w:rPr>
          <w:rFonts w:eastAsia="Times New Roman"/>
          <w:sz w:val="24"/>
          <w:szCs w:val="24"/>
        </w:rPr>
        <w:t xml:space="preserve"> века;</w:t>
      </w:r>
    </w:p>
    <w:p w:rsidR="00DB1C61" w:rsidRDefault="00671E37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-адекватно оценивать последствия реализации сво</w:t>
      </w:r>
      <w:proofErr w:type="gramStart"/>
      <w:r>
        <w:rPr>
          <w:rFonts w:eastAsia="Times New Roman"/>
          <w:sz w:val="24"/>
          <w:szCs w:val="24"/>
        </w:rPr>
        <w:t>е-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го</w:t>
      </w:r>
      <w:proofErr w:type="spellEnd"/>
      <w:r>
        <w:rPr>
          <w:rFonts w:eastAsia="Times New Roman"/>
          <w:sz w:val="24"/>
          <w:szCs w:val="24"/>
        </w:rPr>
        <w:t xml:space="preserve"> проекта (изменения, которые он повлечет в</w:t>
      </w:r>
    </w:p>
    <w:p w:rsidR="00DB1C61" w:rsidRDefault="00671E37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жизни других людей, сообществ);</w:t>
      </w:r>
    </w:p>
    <w:p w:rsidR="00DB1C61" w:rsidRDefault="00DB1C61">
      <w:pPr>
        <w:spacing w:line="12" w:lineRule="exact"/>
        <w:rPr>
          <w:sz w:val="20"/>
          <w:szCs w:val="20"/>
        </w:rPr>
      </w:pPr>
    </w:p>
    <w:p w:rsidR="00DB1C61" w:rsidRDefault="00671E37">
      <w:pPr>
        <w:spacing w:line="234" w:lineRule="auto"/>
        <w:ind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-адекватно оценивать дальнейшее развитие своего проекта или исследования, видеть возможные варианты применения результатов.</w:t>
      </w:r>
    </w:p>
    <w:p w:rsidR="00DB1C61" w:rsidRDefault="00DB1C61">
      <w:pPr>
        <w:spacing w:line="282" w:lineRule="exact"/>
        <w:rPr>
          <w:sz w:val="20"/>
          <w:szCs w:val="20"/>
        </w:rPr>
      </w:pPr>
    </w:p>
    <w:p w:rsidR="00DB1C61" w:rsidRDefault="00671E37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 базовом уровне получит возможность научиться:</w:t>
      </w:r>
    </w:p>
    <w:p w:rsidR="00DB1C61" w:rsidRDefault="00671E37">
      <w:pPr>
        <w:tabs>
          <w:tab w:val="left" w:pos="1640"/>
          <w:tab w:val="left" w:pos="1940"/>
          <w:tab w:val="left" w:pos="3240"/>
          <w:tab w:val="left" w:pos="3660"/>
          <w:tab w:val="left" w:pos="4840"/>
          <w:tab w:val="left" w:pos="5760"/>
          <w:tab w:val="left" w:pos="6080"/>
          <w:tab w:val="left" w:pos="7340"/>
          <w:tab w:val="left" w:pos="8460"/>
          <w:tab w:val="left" w:pos="9740"/>
        </w:tabs>
        <w:spacing w:line="235" w:lineRule="auto"/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-отслеживать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ab/>
        <w:t>принимать</w:t>
      </w:r>
      <w:r>
        <w:rPr>
          <w:rFonts w:eastAsia="Times New Roman"/>
          <w:sz w:val="24"/>
          <w:szCs w:val="24"/>
        </w:rPr>
        <w:tab/>
        <w:t>во</w:t>
      </w:r>
      <w:r>
        <w:rPr>
          <w:rFonts w:eastAsia="Times New Roman"/>
          <w:sz w:val="24"/>
          <w:szCs w:val="24"/>
        </w:rPr>
        <w:tab/>
        <w:t>внимание</w:t>
      </w:r>
      <w:r>
        <w:rPr>
          <w:rFonts w:eastAsia="Times New Roman"/>
          <w:sz w:val="24"/>
          <w:szCs w:val="24"/>
        </w:rPr>
        <w:tab/>
        <w:t>тренды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тенденции</w:t>
      </w:r>
      <w:r>
        <w:rPr>
          <w:rFonts w:eastAsia="Times New Roman"/>
          <w:sz w:val="24"/>
          <w:szCs w:val="24"/>
        </w:rPr>
        <w:tab/>
        <w:t>развития</w:t>
      </w:r>
      <w:r>
        <w:rPr>
          <w:rFonts w:eastAsia="Times New Roman"/>
          <w:sz w:val="24"/>
          <w:szCs w:val="24"/>
        </w:rPr>
        <w:tab/>
        <w:t>различных</w:t>
      </w:r>
      <w:r>
        <w:rPr>
          <w:rFonts w:eastAsia="Times New Roman"/>
          <w:sz w:val="24"/>
          <w:szCs w:val="24"/>
        </w:rPr>
        <w:tab/>
        <w:t>видов</w:t>
      </w:r>
    </w:p>
    <w:p w:rsidR="00DB1C61" w:rsidRDefault="00DB1C61">
      <w:pPr>
        <w:spacing w:line="1" w:lineRule="exact"/>
        <w:rPr>
          <w:sz w:val="20"/>
          <w:szCs w:val="20"/>
        </w:rPr>
      </w:pPr>
    </w:p>
    <w:p w:rsidR="00DB1C61" w:rsidRDefault="00671E37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деятельности, в том числе научных, учитывать их при постановке собственных целей;</w:t>
      </w:r>
    </w:p>
    <w:p w:rsidR="00DB1C61" w:rsidRDefault="00DB1C61">
      <w:pPr>
        <w:spacing w:line="2" w:lineRule="exact"/>
        <w:rPr>
          <w:sz w:val="20"/>
          <w:szCs w:val="20"/>
        </w:rPr>
      </w:pPr>
    </w:p>
    <w:p w:rsidR="00DB1C61" w:rsidRDefault="00671E37">
      <w:pPr>
        <w:tabs>
          <w:tab w:val="left" w:pos="1200"/>
          <w:tab w:val="left" w:pos="1480"/>
          <w:tab w:val="left" w:pos="3220"/>
          <w:tab w:val="left" w:pos="3480"/>
          <w:tab w:val="left" w:pos="4980"/>
          <w:tab w:val="left" w:pos="6240"/>
          <w:tab w:val="left" w:pos="6980"/>
          <w:tab w:val="left" w:pos="8120"/>
          <w:tab w:val="left" w:pos="8860"/>
          <w:tab w:val="left" w:pos="9160"/>
        </w:tabs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-вступать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ab/>
        <w:t>коммуникацию</w:t>
      </w:r>
      <w:r>
        <w:rPr>
          <w:rFonts w:eastAsia="Times New Roman"/>
          <w:sz w:val="24"/>
          <w:szCs w:val="24"/>
        </w:rPr>
        <w:tab/>
        <w:t>с</w:t>
      </w:r>
      <w:r>
        <w:rPr>
          <w:rFonts w:eastAsia="Times New Roman"/>
          <w:sz w:val="24"/>
          <w:szCs w:val="24"/>
        </w:rPr>
        <w:tab/>
        <w:t>держателями</w:t>
      </w:r>
      <w:r>
        <w:rPr>
          <w:rFonts w:eastAsia="Times New Roman"/>
          <w:sz w:val="24"/>
          <w:szCs w:val="24"/>
        </w:rPr>
        <w:tab/>
        <w:t>различных</w:t>
      </w:r>
      <w:r>
        <w:rPr>
          <w:rFonts w:eastAsia="Times New Roman"/>
          <w:sz w:val="24"/>
          <w:szCs w:val="24"/>
        </w:rPr>
        <w:tab/>
        <w:t>типов</w:t>
      </w:r>
      <w:r>
        <w:rPr>
          <w:rFonts w:eastAsia="Times New Roman"/>
          <w:sz w:val="24"/>
          <w:szCs w:val="24"/>
        </w:rPr>
        <w:tab/>
        <w:t>ресурсов,</w:t>
      </w:r>
      <w:r>
        <w:rPr>
          <w:rFonts w:eastAsia="Times New Roman"/>
          <w:sz w:val="24"/>
          <w:szCs w:val="24"/>
        </w:rPr>
        <w:tab/>
        <w:t>точно</w:t>
      </w:r>
      <w:r>
        <w:rPr>
          <w:rFonts w:eastAsia="Times New Roman"/>
          <w:sz w:val="24"/>
          <w:szCs w:val="24"/>
        </w:rPr>
        <w:tab/>
        <w:t>и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объективно</w:t>
      </w:r>
    </w:p>
    <w:p w:rsidR="00DB1C61" w:rsidRDefault="00671E37">
      <w:pPr>
        <w:tabs>
          <w:tab w:val="left" w:pos="1300"/>
          <w:tab w:val="left" w:pos="1980"/>
          <w:tab w:val="left" w:pos="2900"/>
          <w:tab w:val="left" w:pos="3480"/>
          <w:tab w:val="left" w:pos="4860"/>
          <w:tab w:val="left" w:pos="6220"/>
          <w:tab w:val="left" w:pos="7880"/>
          <w:tab w:val="left" w:pos="8200"/>
          <w:tab w:val="left" w:pos="9060"/>
        </w:tabs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презентуя</w:t>
      </w:r>
      <w:r>
        <w:rPr>
          <w:rFonts w:eastAsia="Times New Roman"/>
          <w:sz w:val="24"/>
          <w:szCs w:val="24"/>
        </w:rPr>
        <w:tab/>
        <w:t>свой</w:t>
      </w:r>
      <w:r>
        <w:rPr>
          <w:rFonts w:eastAsia="Times New Roman"/>
          <w:sz w:val="24"/>
          <w:szCs w:val="24"/>
        </w:rPr>
        <w:tab/>
        <w:t>проект</w:t>
      </w:r>
      <w:r>
        <w:rPr>
          <w:rFonts w:eastAsia="Times New Roman"/>
          <w:sz w:val="24"/>
          <w:szCs w:val="24"/>
        </w:rPr>
        <w:tab/>
        <w:t>или</w:t>
      </w:r>
      <w:r>
        <w:rPr>
          <w:rFonts w:eastAsia="Times New Roman"/>
          <w:sz w:val="24"/>
          <w:szCs w:val="24"/>
        </w:rPr>
        <w:tab/>
        <w:t>возможные</w:t>
      </w:r>
      <w:r>
        <w:rPr>
          <w:rFonts w:eastAsia="Times New Roman"/>
          <w:sz w:val="24"/>
          <w:szCs w:val="24"/>
        </w:rPr>
        <w:tab/>
        <w:t>результаты</w:t>
      </w:r>
      <w:r>
        <w:rPr>
          <w:rFonts w:eastAsia="Times New Roman"/>
          <w:sz w:val="24"/>
          <w:szCs w:val="24"/>
        </w:rPr>
        <w:tab/>
        <w:t>исследования,</w:t>
      </w:r>
      <w:r>
        <w:rPr>
          <w:rFonts w:eastAsia="Times New Roman"/>
          <w:sz w:val="24"/>
          <w:szCs w:val="24"/>
        </w:rPr>
        <w:tab/>
        <w:t>с</w:t>
      </w:r>
      <w:r>
        <w:rPr>
          <w:rFonts w:eastAsia="Times New Roman"/>
          <w:sz w:val="24"/>
          <w:szCs w:val="24"/>
        </w:rPr>
        <w:tab/>
        <w:t>целью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обеспечения</w:t>
      </w:r>
    </w:p>
    <w:p w:rsidR="00DB1C61" w:rsidRDefault="00DB1C61">
      <w:pPr>
        <w:spacing w:line="1" w:lineRule="exact"/>
        <w:rPr>
          <w:sz w:val="20"/>
          <w:szCs w:val="20"/>
        </w:rPr>
      </w:pPr>
    </w:p>
    <w:p w:rsidR="00DB1C61" w:rsidRDefault="00671E37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продуктивного взаимовыгодного сотрудничества;</w:t>
      </w:r>
    </w:p>
    <w:p w:rsidR="00DB1C61" w:rsidRDefault="00671E37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-самостоятельно и совместно с другими авторами разрабатывать систему параметров и критериев</w:t>
      </w:r>
    </w:p>
    <w:p w:rsidR="00DB1C61" w:rsidRDefault="00671E37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оценки эффективности и продуктивности реализации проекта или исследования на каждом этапе</w:t>
      </w:r>
    </w:p>
    <w:p w:rsidR="00DB1C61" w:rsidRDefault="006324CB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</w:t>
      </w:r>
      <w:r w:rsidR="00671E37">
        <w:rPr>
          <w:rFonts w:eastAsia="Times New Roman"/>
          <w:sz w:val="24"/>
          <w:szCs w:val="24"/>
        </w:rPr>
        <w:t>изации и по завершении работы;</w:t>
      </w:r>
    </w:p>
    <w:p w:rsidR="00DB1C61" w:rsidRDefault="00671E37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-адекватно оценивать риски реализации проекта и проведения исследования и предусматривать пути</w:t>
      </w:r>
    </w:p>
    <w:p w:rsidR="00DB1C61" w:rsidRDefault="00671E37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минимизации этих рисков.</w:t>
      </w:r>
    </w:p>
    <w:p w:rsidR="00C074FE" w:rsidRDefault="00671E37">
      <w:pPr>
        <w:rPr>
          <w:sz w:val="20"/>
          <w:szCs w:val="20"/>
        </w:rPr>
        <w:pPrChange w:id="1" w:author="Ольга" w:date="2020-09-26T23:47:00Z">
          <w:pPr>
            <w:ind w:left="7780"/>
          </w:pPr>
        </w:pPrChange>
      </w:pPr>
      <w:r>
        <w:rPr>
          <w:rFonts w:eastAsia="Times New Roman"/>
          <w:b/>
          <w:bCs/>
          <w:sz w:val="24"/>
          <w:szCs w:val="24"/>
        </w:rPr>
        <w:t>Личностные результаты</w:t>
      </w:r>
    </w:p>
    <w:p w:rsidR="00DB1C61" w:rsidRDefault="00671E37">
      <w:pPr>
        <w:numPr>
          <w:ilvl w:val="0"/>
          <w:numId w:val="3"/>
        </w:numPr>
        <w:tabs>
          <w:tab w:val="left" w:pos="240"/>
        </w:tabs>
        <w:spacing w:line="233" w:lineRule="auto"/>
        <w:ind w:left="240" w:hanging="14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воспринимать речь учителя (одноклассников), непосредственно не обращенную к учащемуся;</w:t>
      </w:r>
    </w:p>
    <w:p w:rsidR="00DB1C61" w:rsidRDefault="00DB1C61">
      <w:pPr>
        <w:spacing w:line="13" w:lineRule="exact"/>
        <w:rPr>
          <w:rFonts w:eastAsia="Times New Roman"/>
          <w:sz w:val="24"/>
          <w:szCs w:val="24"/>
        </w:rPr>
      </w:pPr>
    </w:p>
    <w:p w:rsidR="00DB1C61" w:rsidRDefault="00671E37">
      <w:pPr>
        <w:numPr>
          <w:ilvl w:val="0"/>
          <w:numId w:val="3"/>
        </w:numPr>
        <w:tabs>
          <w:tab w:val="left" w:pos="326"/>
        </w:tabs>
        <w:spacing w:line="234" w:lineRule="auto"/>
        <w:ind w:left="100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выражать положительное отношение к процессу познания: проявлять внимание, удивление, желание больше узнать;</w:t>
      </w:r>
    </w:p>
    <w:p w:rsidR="00DB1C61" w:rsidRDefault="00DB1C61">
      <w:pPr>
        <w:spacing w:line="13" w:lineRule="exact"/>
        <w:rPr>
          <w:rFonts w:eastAsia="Times New Roman"/>
          <w:sz w:val="24"/>
          <w:szCs w:val="24"/>
        </w:rPr>
      </w:pPr>
    </w:p>
    <w:p w:rsidR="00DB1C61" w:rsidRDefault="00671E37">
      <w:pPr>
        <w:numPr>
          <w:ilvl w:val="0"/>
          <w:numId w:val="3"/>
        </w:numPr>
        <w:tabs>
          <w:tab w:val="left" w:pos="251"/>
        </w:tabs>
        <w:spacing w:line="234" w:lineRule="auto"/>
        <w:ind w:left="100" w:right="20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оценивать собственную учебную деятельность: свои достижения, самостоятельность, инициативу, ответственность, причины неудач;</w:t>
      </w:r>
    </w:p>
    <w:p w:rsidR="00DB1C61" w:rsidRDefault="00DB1C61">
      <w:pPr>
        <w:spacing w:line="13" w:lineRule="exact"/>
        <w:rPr>
          <w:rFonts w:eastAsia="Times New Roman"/>
          <w:sz w:val="24"/>
          <w:szCs w:val="24"/>
        </w:rPr>
      </w:pPr>
    </w:p>
    <w:p w:rsidR="00DB1C61" w:rsidRDefault="00671E37">
      <w:pPr>
        <w:numPr>
          <w:ilvl w:val="0"/>
          <w:numId w:val="3"/>
        </w:numPr>
        <w:tabs>
          <w:tab w:val="left" w:pos="328"/>
        </w:tabs>
        <w:spacing w:line="236" w:lineRule="auto"/>
        <w:ind w:left="100" w:hanging="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правила делового сотрудничества: сравнивать разные точки зрения; считаться с мнением другого человека; проявлять терпение и доброжелательность в споре (дискуссии), доверие к собеседнику (соучастнику) деятельности</w:t>
      </w:r>
    </w:p>
    <w:p w:rsidR="00DB1C61" w:rsidRDefault="00DB1C61">
      <w:pPr>
        <w:spacing w:line="282" w:lineRule="exact"/>
        <w:rPr>
          <w:sz w:val="20"/>
          <w:szCs w:val="20"/>
        </w:rPr>
      </w:pPr>
    </w:p>
    <w:p w:rsidR="00DB1C61" w:rsidRDefault="00671E37">
      <w:pPr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результаты</w:t>
      </w:r>
    </w:p>
    <w:p w:rsidR="00DB1C61" w:rsidRDefault="00671E37">
      <w:pPr>
        <w:numPr>
          <w:ilvl w:val="0"/>
          <w:numId w:val="4"/>
        </w:numPr>
        <w:tabs>
          <w:tab w:val="left" w:pos="340"/>
        </w:tabs>
        <w:spacing w:line="233" w:lineRule="auto"/>
        <w:ind w:left="340" w:hanging="24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Регулятивные УУД:</w:t>
      </w:r>
    </w:p>
    <w:p w:rsidR="00DB1C61" w:rsidRDefault="00DB1C61">
      <w:pPr>
        <w:spacing w:line="9" w:lineRule="exact"/>
        <w:rPr>
          <w:sz w:val="20"/>
          <w:szCs w:val="20"/>
        </w:rPr>
      </w:pPr>
    </w:p>
    <w:p w:rsidR="00DB1C61" w:rsidRDefault="00671E37">
      <w:pPr>
        <w:spacing w:line="238" w:lineRule="auto"/>
        <w:ind w:right="1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умение самостоятельно оценивать и принимать решения, определяющие стратегию поведения, с учётом гражданских и нравственных ценностей.</w:t>
      </w:r>
    </w:p>
    <w:p w:rsidR="00DB1C61" w:rsidRDefault="00DB1C61">
      <w:pPr>
        <w:spacing w:line="278" w:lineRule="exact"/>
        <w:rPr>
          <w:sz w:val="20"/>
          <w:szCs w:val="20"/>
        </w:rPr>
      </w:pPr>
    </w:p>
    <w:p w:rsidR="00DB1C61" w:rsidRDefault="00671E37">
      <w:pPr>
        <w:numPr>
          <w:ilvl w:val="0"/>
          <w:numId w:val="5"/>
        </w:numPr>
        <w:tabs>
          <w:tab w:val="left" w:pos="240"/>
        </w:tabs>
        <w:ind w:left="240" w:hanging="2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Познавательные УУД:</w:t>
      </w:r>
    </w:p>
    <w:p w:rsidR="00DB1C61" w:rsidRDefault="00671E37">
      <w:pPr>
        <w:spacing w:line="230" w:lineRule="auto"/>
        <w:ind w:left="1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готовность и способность</w:t>
      </w:r>
    </w:p>
    <w:p w:rsidR="00DB1C61" w:rsidRDefault="00DB1C61">
      <w:pPr>
        <w:spacing w:line="1" w:lineRule="exact"/>
        <w:rPr>
          <w:sz w:val="20"/>
          <w:szCs w:val="20"/>
        </w:rPr>
      </w:pPr>
    </w:p>
    <w:p w:rsidR="00DB1C61" w:rsidRDefault="00671E37">
      <w:pPr>
        <w:numPr>
          <w:ilvl w:val="0"/>
          <w:numId w:val="6"/>
        </w:numPr>
        <w:tabs>
          <w:tab w:val="left" w:pos="282"/>
        </w:tabs>
        <w:spacing w:line="230" w:lineRule="auto"/>
        <w:ind w:left="100" w:firstLine="1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умение определять назначение и функции различных социальных институтов;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  <w:proofErr w:type="gramEnd"/>
    </w:p>
    <w:p w:rsidR="00DB1C61" w:rsidRDefault="00DB1C61">
      <w:pPr>
        <w:spacing w:line="261" w:lineRule="exact"/>
        <w:rPr>
          <w:sz w:val="20"/>
          <w:szCs w:val="20"/>
        </w:rPr>
      </w:pPr>
    </w:p>
    <w:p w:rsidR="00DB1C61" w:rsidRDefault="00671E37">
      <w:pPr>
        <w:numPr>
          <w:ilvl w:val="0"/>
          <w:numId w:val="7"/>
        </w:numPr>
        <w:tabs>
          <w:tab w:val="left" w:pos="340"/>
        </w:tabs>
        <w:ind w:left="340" w:hanging="24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Коммуникативные УУД:</w:t>
      </w:r>
    </w:p>
    <w:p w:rsidR="00DB1C61" w:rsidRDefault="00DB1C61">
      <w:pPr>
        <w:spacing w:line="7" w:lineRule="exact"/>
        <w:rPr>
          <w:sz w:val="20"/>
          <w:szCs w:val="20"/>
        </w:rPr>
      </w:pPr>
    </w:p>
    <w:p w:rsidR="00DB1C61" w:rsidRDefault="00671E37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владение языковыми средствами – умение ясно, логично и точно излагать свою точку зрения, использовать адекватные языковые средства.</w:t>
      </w:r>
    </w:p>
    <w:p w:rsidR="00DB1C61" w:rsidRDefault="00DB1C61">
      <w:pPr>
        <w:sectPr w:rsidR="00DB1C61">
          <w:pgSz w:w="11920" w:h="16841"/>
          <w:pgMar w:top="710" w:right="711" w:bottom="1440" w:left="720" w:header="0" w:footer="0" w:gutter="0"/>
          <w:cols w:space="720" w:equalWidth="0">
            <w:col w:w="10480"/>
          </w:cols>
        </w:sectPr>
      </w:pPr>
    </w:p>
    <w:p w:rsidR="00DB1C61" w:rsidRDefault="00671E37">
      <w:pPr>
        <w:numPr>
          <w:ilvl w:val="0"/>
          <w:numId w:val="8"/>
        </w:numPr>
        <w:tabs>
          <w:tab w:val="left" w:pos="720"/>
        </w:tabs>
        <w:ind w:left="720" w:hanging="7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СОДЕРЖАНИЕ КУРСА.</w:t>
      </w:r>
    </w:p>
    <w:p w:rsidR="00DB1C61" w:rsidRDefault="00DB1C61">
      <w:pPr>
        <w:spacing w:line="316" w:lineRule="exact"/>
        <w:rPr>
          <w:sz w:val="20"/>
          <w:szCs w:val="20"/>
        </w:rPr>
      </w:pPr>
    </w:p>
    <w:p w:rsidR="00DB1C61" w:rsidRDefault="00671E37">
      <w:pPr>
        <w:ind w:left="2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1: Организационные о</w:t>
      </w:r>
      <w:r w:rsidR="00824AD2">
        <w:rPr>
          <w:rFonts w:eastAsia="Times New Roman"/>
          <w:b/>
          <w:bCs/>
          <w:sz w:val="24"/>
          <w:szCs w:val="24"/>
        </w:rPr>
        <w:t xml:space="preserve">сновы </w:t>
      </w:r>
      <w:proofErr w:type="gramStart"/>
      <w:r w:rsidR="00824AD2">
        <w:rPr>
          <w:rFonts w:eastAsia="Times New Roman"/>
          <w:b/>
          <w:bCs/>
          <w:sz w:val="24"/>
          <w:szCs w:val="24"/>
        </w:rPr>
        <w:t>индивидуального проекта</w:t>
      </w:r>
      <w:proofErr w:type="gramEnd"/>
      <w:r w:rsidR="00824AD2">
        <w:rPr>
          <w:rFonts w:eastAsia="Times New Roman"/>
          <w:b/>
          <w:bCs/>
          <w:sz w:val="24"/>
          <w:szCs w:val="24"/>
        </w:rPr>
        <w:t xml:space="preserve"> (3</w:t>
      </w:r>
      <w:r>
        <w:rPr>
          <w:rFonts w:eastAsia="Times New Roman"/>
          <w:b/>
          <w:bCs/>
          <w:sz w:val="24"/>
          <w:szCs w:val="24"/>
        </w:rPr>
        <w:t xml:space="preserve"> часов).</w:t>
      </w:r>
    </w:p>
    <w:p w:rsidR="00DB1C61" w:rsidRDefault="00671E37">
      <w:pPr>
        <w:numPr>
          <w:ilvl w:val="0"/>
          <w:numId w:val="9"/>
        </w:numPr>
        <w:tabs>
          <w:tab w:val="left" w:pos="940"/>
        </w:tabs>
        <w:spacing w:line="237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Организация работы учебного курса. Виды проектных работ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671E37">
      <w:pPr>
        <w:numPr>
          <w:ilvl w:val="0"/>
          <w:numId w:val="9"/>
        </w:numPr>
        <w:tabs>
          <w:tab w:val="left" w:pos="940"/>
        </w:tabs>
        <w:spacing w:line="239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Нормативно-правовая база учебного курса. Типовая классификация проектов.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671E37">
      <w:pPr>
        <w:numPr>
          <w:ilvl w:val="0"/>
          <w:numId w:val="9"/>
        </w:numPr>
        <w:tabs>
          <w:tab w:val="left" w:pos="940"/>
        </w:tabs>
        <w:spacing w:line="237" w:lineRule="auto"/>
        <w:ind w:left="940" w:hanging="349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4"/>
          <w:szCs w:val="24"/>
        </w:rPr>
        <w:t>Основные требования к проекту. Структура и классификация проектов.</w:t>
      </w:r>
      <w:r>
        <w:rPr>
          <w:rFonts w:ascii="Symbol" w:eastAsia="Symbol" w:hAnsi="Symbol" w:cs="Symbol"/>
          <w:sz w:val="28"/>
          <w:szCs w:val="28"/>
        </w:rPr>
        <w:t></w:t>
      </w:r>
    </w:p>
    <w:p w:rsidR="00DB1C61" w:rsidRDefault="00671E37">
      <w:pPr>
        <w:spacing w:line="236" w:lineRule="auto"/>
        <w:ind w:left="2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2: Методология проектирования учебно-ис</w:t>
      </w:r>
      <w:r w:rsidR="00824AD2">
        <w:rPr>
          <w:rFonts w:eastAsia="Times New Roman"/>
          <w:b/>
          <w:bCs/>
          <w:sz w:val="24"/>
          <w:szCs w:val="24"/>
        </w:rPr>
        <w:t>следовательской деятельности (14</w:t>
      </w:r>
      <w:r>
        <w:rPr>
          <w:rFonts w:eastAsia="Times New Roman"/>
          <w:b/>
          <w:bCs/>
          <w:sz w:val="24"/>
          <w:szCs w:val="24"/>
        </w:rPr>
        <w:t>ч.)</w:t>
      </w:r>
    </w:p>
    <w:p w:rsidR="00DB1C61" w:rsidRDefault="00671E37">
      <w:pPr>
        <w:numPr>
          <w:ilvl w:val="0"/>
          <w:numId w:val="10"/>
        </w:numPr>
        <w:tabs>
          <w:tab w:val="left" w:pos="940"/>
        </w:tabs>
        <w:spacing w:line="238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Формы продуктов проектной деятельности. Паспорт проекта.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DB1C6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DB1C61" w:rsidRDefault="00671E37">
      <w:pPr>
        <w:numPr>
          <w:ilvl w:val="0"/>
          <w:numId w:val="10"/>
        </w:numPr>
        <w:tabs>
          <w:tab w:val="left" w:pos="940"/>
        </w:tabs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Практическое занятие. Понятие и определение проблемы и актуальности темы.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671E37">
      <w:pPr>
        <w:numPr>
          <w:ilvl w:val="0"/>
          <w:numId w:val="10"/>
        </w:numPr>
        <w:tabs>
          <w:tab w:val="left" w:pos="940"/>
        </w:tabs>
        <w:spacing w:line="239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Взаимосвязи проблемы, предмета и цели исследования.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671E37">
      <w:pPr>
        <w:numPr>
          <w:ilvl w:val="0"/>
          <w:numId w:val="10"/>
        </w:numPr>
        <w:tabs>
          <w:tab w:val="left" w:pos="940"/>
        </w:tabs>
        <w:spacing w:line="239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Тема исследования. Определение объекта и предмета исследования.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671E37">
      <w:pPr>
        <w:numPr>
          <w:ilvl w:val="0"/>
          <w:numId w:val="10"/>
        </w:numPr>
        <w:tabs>
          <w:tab w:val="left" w:pos="940"/>
        </w:tabs>
        <w:spacing w:line="239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Виды гипотез, их формулировка, взаимосвязь с темой.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671E37">
      <w:pPr>
        <w:numPr>
          <w:ilvl w:val="0"/>
          <w:numId w:val="10"/>
        </w:numPr>
        <w:tabs>
          <w:tab w:val="left" w:pos="940"/>
        </w:tabs>
        <w:spacing w:line="239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Составление плана работы над проектом.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DB1C6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DB1C61" w:rsidRDefault="00671E37">
      <w:pPr>
        <w:numPr>
          <w:ilvl w:val="0"/>
          <w:numId w:val="10"/>
        </w:numPr>
        <w:tabs>
          <w:tab w:val="left" w:pos="940"/>
        </w:tabs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Исследовательские методы и методики.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671E37">
      <w:pPr>
        <w:numPr>
          <w:ilvl w:val="0"/>
          <w:numId w:val="10"/>
        </w:numPr>
        <w:tabs>
          <w:tab w:val="left" w:pos="940"/>
        </w:tabs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Практическое занятие на применение методов исследования.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671E37">
      <w:pPr>
        <w:numPr>
          <w:ilvl w:val="0"/>
          <w:numId w:val="10"/>
        </w:numPr>
        <w:tabs>
          <w:tab w:val="left" w:pos="940"/>
        </w:tabs>
        <w:spacing w:line="239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Статистические методы и средства формализации.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671E37">
      <w:pPr>
        <w:numPr>
          <w:ilvl w:val="0"/>
          <w:numId w:val="10"/>
        </w:numPr>
        <w:tabs>
          <w:tab w:val="left" w:pos="940"/>
        </w:tabs>
        <w:spacing w:line="239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Практическое занятие. Проведение статистического анализа.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671E37">
      <w:pPr>
        <w:numPr>
          <w:ilvl w:val="0"/>
          <w:numId w:val="10"/>
        </w:numPr>
        <w:tabs>
          <w:tab w:val="left" w:pos="940"/>
        </w:tabs>
        <w:spacing w:line="239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Виды информации, методы поиска информации.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671E37">
      <w:pPr>
        <w:numPr>
          <w:ilvl w:val="0"/>
          <w:numId w:val="10"/>
        </w:numPr>
        <w:tabs>
          <w:tab w:val="left" w:pos="940"/>
        </w:tabs>
        <w:spacing w:line="239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Практическое занятие. Работа с информацией и первоисточниками.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DB1C61">
      <w:pPr>
        <w:spacing w:line="80" w:lineRule="exact"/>
        <w:rPr>
          <w:rFonts w:ascii="Symbol" w:eastAsia="Symbol" w:hAnsi="Symbol" w:cs="Symbol"/>
          <w:sz w:val="24"/>
          <w:szCs w:val="24"/>
        </w:rPr>
      </w:pPr>
    </w:p>
    <w:p w:rsidR="00DB1C61" w:rsidRDefault="00671E37">
      <w:pPr>
        <w:numPr>
          <w:ilvl w:val="0"/>
          <w:numId w:val="10"/>
        </w:numPr>
        <w:tabs>
          <w:tab w:val="left" w:pos="940"/>
        </w:tabs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Работа с понятийным аппаратом в соответствии с выбранной темой.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671E37">
      <w:pPr>
        <w:numPr>
          <w:ilvl w:val="0"/>
          <w:numId w:val="10"/>
        </w:numPr>
        <w:tabs>
          <w:tab w:val="left" w:pos="940"/>
        </w:tabs>
        <w:spacing w:line="239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Практическое занятие. Моделирование эксперимента.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DB1C61">
      <w:pPr>
        <w:spacing w:line="2" w:lineRule="exact"/>
        <w:rPr>
          <w:sz w:val="20"/>
          <w:szCs w:val="20"/>
        </w:rPr>
      </w:pPr>
    </w:p>
    <w:p w:rsidR="00DB1C61" w:rsidRDefault="00671E37">
      <w:pPr>
        <w:ind w:left="2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Оформление исследовательского </w:t>
      </w:r>
      <w:r w:rsidR="00824AD2">
        <w:rPr>
          <w:rFonts w:eastAsia="Times New Roman"/>
          <w:b/>
          <w:bCs/>
          <w:sz w:val="24"/>
          <w:szCs w:val="24"/>
        </w:rPr>
        <w:t>проекта (7</w:t>
      </w:r>
      <w:r>
        <w:rPr>
          <w:rFonts w:eastAsia="Times New Roman"/>
          <w:b/>
          <w:bCs/>
          <w:sz w:val="24"/>
          <w:szCs w:val="24"/>
        </w:rPr>
        <w:t xml:space="preserve"> ч.)</w:t>
      </w:r>
    </w:p>
    <w:p w:rsidR="00DB1C61" w:rsidRDefault="00671E37">
      <w:pPr>
        <w:numPr>
          <w:ilvl w:val="0"/>
          <w:numId w:val="11"/>
        </w:numPr>
        <w:tabs>
          <w:tab w:val="left" w:pos="940"/>
        </w:tabs>
        <w:spacing w:line="237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Правила оформления письменных работ.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DB1C61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DB1C61" w:rsidRDefault="00671E37">
      <w:pPr>
        <w:numPr>
          <w:ilvl w:val="0"/>
          <w:numId w:val="11"/>
        </w:numPr>
        <w:tabs>
          <w:tab w:val="left" w:pos="940"/>
        </w:tabs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Структура раздела "Введение". Основные требования и приемы оформления.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671E37">
      <w:pPr>
        <w:numPr>
          <w:ilvl w:val="0"/>
          <w:numId w:val="11"/>
        </w:numPr>
        <w:tabs>
          <w:tab w:val="left" w:pos="940"/>
        </w:tabs>
        <w:spacing w:line="239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Правила оформления основной части работы.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671E37">
      <w:pPr>
        <w:numPr>
          <w:ilvl w:val="0"/>
          <w:numId w:val="11"/>
        </w:numPr>
        <w:tabs>
          <w:tab w:val="left" w:pos="940"/>
        </w:tabs>
        <w:spacing w:line="239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Правила оформления раздела "Выводы" и "Заключение" на пробных проектах.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DB1C6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DB1C61" w:rsidRDefault="00671E37">
      <w:pPr>
        <w:numPr>
          <w:ilvl w:val="0"/>
          <w:numId w:val="11"/>
        </w:numPr>
        <w:tabs>
          <w:tab w:val="left" w:pos="940"/>
        </w:tabs>
        <w:spacing w:line="228" w:lineRule="auto"/>
        <w:ind w:left="940" w:right="12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Оформление списка литературы. Правила оформления текстуальной части письменных работ.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671E37">
      <w:pPr>
        <w:numPr>
          <w:ilvl w:val="0"/>
          <w:numId w:val="11"/>
        </w:numPr>
        <w:tabs>
          <w:tab w:val="left" w:pos="940"/>
        </w:tabs>
        <w:spacing w:line="239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Правила оформления иллюстративного материала.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824AD2">
      <w:pPr>
        <w:ind w:left="2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Этапы работы над проектом (5</w:t>
      </w:r>
      <w:r w:rsidR="00671E37">
        <w:rPr>
          <w:rFonts w:eastAsia="Times New Roman"/>
          <w:b/>
          <w:bCs/>
          <w:sz w:val="24"/>
          <w:szCs w:val="24"/>
        </w:rPr>
        <w:t xml:space="preserve"> ч.).</w:t>
      </w:r>
    </w:p>
    <w:p w:rsidR="00DB1C61" w:rsidRDefault="00671E37">
      <w:pPr>
        <w:numPr>
          <w:ilvl w:val="0"/>
          <w:numId w:val="12"/>
        </w:numPr>
        <w:tabs>
          <w:tab w:val="left" w:pos="940"/>
        </w:tabs>
        <w:spacing w:line="237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Пробное моделирование учебного проекта.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DB1C61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DB1C61" w:rsidRDefault="00671E37">
      <w:pPr>
        <w:numPr>
          <w:ilvl w:val="0"/>
          <w:numId w:val="12"/>
        </w:numPr>
        <w:tabs>
          <w:tab w:val="left" w:pos="940"/>
        </w:tabs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Подготовка защиты письменных работ.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671E37">
      <w:pPr>
        <w:numPr>
          <w:ilvl w:val="0"/>
          <w:numId w:val="12"/>
        </w:numPr>
        <w:tabs>
          <w:tab w:val="left" w:pos="940"/>
        </w:tabs>
        <w:spacing w:line="239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Виды презентаций проектов.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671E37">
      <w:pPr>
        <w:numPr>
          <w:ilvl w:val="0"/>
          <w:numId w:val="12"/>
        </w:numPr>
        <w:tabs>
          <w:tab w:val="left" w:pos="940"/>
        </w:tabs>
        <w:spacing w:line="239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Практика написания статьи, отзыва. Составление презентаций.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671E37">
      <w:pPr>
        <w:numPr>
          <w:ilvl w:val="0"/>
          <w:numId w:val="12"/>
        </w:numPr>
        <w:tabs>
          <w:tab w:val="left" w:pos="940"/>
        </w:tabs>
        <w:spacing w:line="239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Практика написания статьи, отзыва. Составление презентаций.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DB1C61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:rsidR="00DB1C61" w:rsidRDefault="00671E37">
      <w:pPr>
        <w:ind w:left="24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Представление результатов</w:t>
      </w:r>
      <w:r w:rsidR="00824AD2">
        <w:rPr>
          <w:rFonts w:eastAsia="Times New Roman"/>
          <w:b/>
          <w:bCs/>
          <w:sz w:val="24"/>
          <w:szCs w:val="24"/>
        </w:rPr>
        <w:t xml:space="preserve"> исследовательского проекта (6</w:t>
      </w:r>
      <w:r>
        <w:rPr>
          <w:rFonts w:eastAsia="Times New Roman"/>
          <w:b/>
          <w:bCs/>
          <w:sz w:val="24"/>
          <w:szCs w:val="24"/>
        </w:rPr>
        <w:t>ч.).</w:t>
      </w:r>
    </w:p>
    <w:p w:rsidR="00DB1C61" w:rsidRDefault="00671E37">
      <w:pPr>
        <w:numPr>
          <w:ilvl w:val="0"/>
          <w:numId w:val="12"/>
        </w:numPr>
        <w:tabs>
          <w:tab w:val="left" w:pos="940"/>
        </w:tabs>
        <w:spacing w:line="235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Подводные камни защиты проекта, психологическая помощь. Понятие о научной этике.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671E37">
      <w:pPr>
        <w:numPr>
          <w:ilvl w:val="0"/>
          <w:numId w:val="12"/>
        </w:numPr>
        <w:tabs>
          <w:tab w:val="left" w:pos="940"/>
        </w:tabs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Искусство полемики. Правила поведения в дискуссии.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671E37">
      <w:pPr>
        <w:numPr>
          <w:ilvl w:val="0"/>
          <w:numId w:val="12"/>
        </w:numPr>
        <w:tabs>
          <w:tab w:val="left" w:pos="940"/>
        </w:tabs>
        <w:spacing w:line="239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Технология коммуникации. Основные стили в общении.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DB1C6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DB1C61" w:rsidRDefault="00671E37">
      <w:pPr>
        <w:numPr>
          <w:ilvl w:val="0"/>
          <w:numId w:val="12"/>
        </w:numPr>
        <w:tabs>
          <w:tab w:val="left" w:pos="940"/>
        </w:tabs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правила защиты проекта.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671E37">
      <w:pPr>
        <w:numPr>
          <w:ilvl w:val="0"/>
          <w:numId w:val="12"/>
        </w:numPr>
        <w:tabs>
          <w:tab w:val="left" w:pos="940"/>
        </w:tabs>
        <w:spacing w:line="239" w:lineRule="auto"/>
        <w:ind w:left="940" w:hanging="349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Проведение предварительной защиты проекта.</w:t>
      </w:r>
      <w:r>
        <w:rPr>
          <w:rFonts w:ascii="Symbol" w:eastAsia="Symbol" w:hAnsi="Symbol" w:cs="Symbol"/>
          <w:sz w:val="24"/>
          <w:szCs w:val="24"/>
        </w:rPr>
        <w:t></w:t>
      </w:r>
    </w:p>
    <w:p w:rsidR="00DB1C61" w:rsidRDefault="00671E37">
      <w:pPr>
        <w:numPr>
          <w:ilvl w:val="0"/>
          <w:numId w:val="12"/>
        </w:numPr>
        <w:tabs>
          <w:tab w:val="left" w:pos="940"/>
        </w:tabs>
        <w:spacing w:line="238" w:lineRule="auto"/>
        <w:ind w:left="940" w:hanging="349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4"/>
          <w:szCs w:val="24"/>
        </w:rPr>
        <w:t>Проведение предварительной защиты проекта.</w:t>
      </w:r>
      <w:r>
        <w:rPr>
          <w:rFonts w:ascii="Symbol" w:eastAsia="Symbol" w:hAnsi="Symbol" w:cs="Symbol"/>
          <w:sz w:val="28"/>
          <w:szCs w:val="28"/>
        </w:rPr>
        <w:t></w:t>
      </w:r>
    </w:p>
    <w:p w:rsidR="00C074FE" w:rsidRDefault="00C074FE" w:rsidP="00C074FE">
      <w:pPr>
        <w:tabs>
          <w:tab w:val="left" w:pos="940"/>
        </w:tabs>
        <w:spacing w:line="238" w:lineRule="auto"/>
        <w:rPr>
          <w:rFonts w:ascii="Symbol" w:eastAsia="Symbol" w:hAnsi="Symbol" w:cs="Symbol"/>
          <w:sz w:val="28"/>
          <w:szCs w:val="28"/>
        </w:rPr>
      </w:pPr>
    </w:p>
    <w:p w:rsidR="00C074FE" w:rsidRDefault="00C074FE" w:rsidP="00C074FE">
      <w:pPr>
        <w:tabs>
          <w:tab w:val="left" w:pos="940"/>
        </w:tabs>
        <w:spacing w:line="238" w:lineRule="auto"/>
        <w:rPr>
          <w:rFonts w:ascii="Symbol" w:eastAsia="Symbol" w:hAnsi="Symbol" w:cs="Symbol"/>
          <w:sz w:val="28"/>
          <w:szCs w:val="28"/>
        </w:rPr>
      </w:pPr>
    </w:p>
    <w:p w:rsidR="00C074FE" w:rsidRDefault="00C074FE" w:rsidP="00C074FE">
      <w:pPr>
        <w:tabs>
          <w:tab w:val="left" w:pos="940"/>
        </w:tabs>
        <w:spacing w:line="238" w:lineRule="auto"/>
        <w:rPr>
          <w:rFonts w:ascii="Symbol" w:eastAsia="Symbol" w:hAnsi="Symbol" w:cs="Symbol"/>
          <w:sz w:val="28"/>
          <w:szCs w:val="28"/>
        </w:rPr>
      </w:pPr>
    </w:p>
    <w:p w:rsidR="00C074FE" w:rsidRDefault="00C074FE" w:rsidP="00C074FE">
      <w:pPr>
        <w:tabs>
          <w:tab w:val="left" w:pos="940"/>
        </w:tabs>
        <w:spacing w:line="238" w:lineRule="auto"/>
        <w:rPr>
          <w:rFonts w:ascii="Symbol" w:eastAsia="Symbol" w:hAnsi="Symbol" w:cs="Symbol"/>
          <w:sz w:val="28"/>
          <w:szCs w:val="28"/>
        </w:rPr>
      </w:pPr>
    </w:p>
    <w:p w:rsidR="00C074FE" w:rsidRDefault="00C074FE" w:rsidP="00C074FE">
      <w:pPr>
        <w:tabs>
          <w:tab w:val="left" w:pos="940"/>
        </w:tabs>
        <w:spacing w:line="238" w:lineRule="auto"/>
        <w:rPr>
          <w:rFonts w:ascii="Symbol" w:eastAsia="Symbol" w:hAnsi="Symbol" w:cs="Symbol"/>
          <w:sz w:val="28"/>
          <w:szCs w:val="28"/>
        </w:rPr>
      </w:pPr>
    </w:p>
    <w:p w:rsidR="00C074FE" w:rsidRDefault="00C074FE" w:rsidP="00C074FE">
      <w:pPr>
        <w:tabs>
          <w:tab w:val="left" w:pos="940"/>
        </w:tabs>
        <w:spacing w:line="238" w:lineRule="auto"/>
        <w:rPr>
          <w:rFonts w:ascii="Symbol" w:eastAsia="Symbol" w:hAnsi="Symbol" w:cs="Symbol"/>
          <w:sz w:val="28"/>
          <w:szCs w:val="28"/>
        </w:rPr>
      </w:pPr>
    </w:p>
    <w:p w:rsidR="00DB1C61" w:rsidRDefault="00DB1C61"/>
    <w:p w:rsidR="00C074FE" w:rsidRPr="004B67E6" w:rsidRDefault="00C074FE" w:rsidP="00C074FE">
      <w:pPr>
        <w:spacing w:after="5"/>
        <w:ind w:left="720"/>
        <w:rPr>
          <w:sz w:val="28"/>
          <w:szCs w:val="28"/>
        </w:rPr>
      </w:pPr>
      <w:r w:rsidRPr="004B67E6">
        <w:rPr>
          <w:b/>
          <w:sz w:val="28"/>
          <w:szCs w:val="28"/>
        </w:rPr>
        <w:t>Оценка качества реализации программы</w:t>
      </w:r>
      <w:r w:rsidRPr="004B67E6">
        <w:rPr>
          <w:sz w:val="28"/>
          <w:szCs w:val="28"/>
        </w:rPr>
        <w:t xml:space="preserve">    </w:t>
      </w:r>
    </w:p>
    <w:p w:rsidR="00C074FE" w:rsidRPr="004B67E6" w:rsidRDefault="00C074FE" w:rsidP="00C074FE">
      <w:pPr>
        <w:ind w:left="14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Оценка качества реализации программы включает в себя текущий контроль проекта, публичную защиту замысла, публичную защиту проекта обучающихся. </w:t>
      </w:r>
    </w:p>
    <w:p w:rsidR="00C074FE" w:rsidRPr="004B67E6" w:rsidRDefault="00C074FE" w:rsidP="00C074FE">
      <w:pPr>
        <w:ind w:left="144" w:right="8" w:firstLine="566"/>
        <w:rPr>
          <w:sz w:val="28"/>
          <w:szCs w:val="28"/>
        </w:rPr>
      </w:pPr>
      <w:r w:rsidRPr="004B67E6">
        <w:rPr>
          <w:b/>
          <w:sz w:val="28"/>
          <w:szCs w:val="28"/>
        </w:rPr>
        <w:t xml:space="preserve">Текущий контроль </w:t>
      </w:r>
      <w:r w:rsidRPr="004B67E6">
        <w:rPr>
          <w:sz w:val="28"/>
          <w:szCs w:val="28"/>
        </w:rPr>
        <w:t xml:space="preserve">проводится в счет аудиторного времени, предусмотренного на учебный предмет.  </w:t>
      </w:r>
    </w:p>
    <w:p w:rsidR="00C074FE" w:rsidRPr="004B67E6" w:rsidRDefault="00C074FE" w:rsidP="00C074FE">
      <w:pPr>
        <w:spacing w:after="28"/>
        <w:ind w:left="720"/>
        <w:rPr>
          <w:sz w:val="28"/>
          <w:szCs w:val="28"/>
        </w:rPr>
      </w:pPr>
      <w:r w:rsidRPr="004B67E6">
        <w:rPr>
          <w:b/>
          <w:sz w:val="28"/>
          <w:szCs w:val="28"/>
        </w:rPr>
        <w:t xml:space="preserve">Формы контроля: </w:t>
      </w:r>
    </w:p>
    <w:p w:rsidR="00C074FE" w:rsidRPr="004B67E6" w:rsidRDefault="00C074FE" w:rsidP="00C074FE">
      <w:pPr>
        <w:numPr>
          <w:ilvl w:val="0"/>
          <w:numId w:val="17"/>
        </w:numPr>
        <w:spacing w:after="11" w:line="269" w:lineRule="auto"/>
        <w:ind w:right="8" w:hanging="36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Индивидуальные задания при работе над проектом; </w:t>
      </w:r>
    </w:p>
    <w:p w:rsidR="00C074FE" w:rsidRPr="004B67E6" w:rsidRDefault="00C074FE" w:rsidP="00C074FE">
      <w:pPr>
        <w:numPr>
          <w:ilvl w:val="0"/>
          <w:numId w:val="17"/>
        </w:numPr>
        <w:spacing w:after="11" w:line="269" w:lineRule="auto"/>
        <w:ind w:right="8" w:hanging="36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Публичная защита </w:t>
      </w:r>
    </w:p>
    <w:p w:rsidR="00C074FE" w:rsidRPr="004B67E6" w:rsidRDefault="00C074FE" w:rsidP="00C074FE">
      <w:pPr>
        <w:spacing w:line="259" w:lineRule="auto"/>
        <w:ind w:left="762"/>
        <w:jc w:val="center"/>
        <w:rPr>
          <w:sz w:val="28"/>
          <w:szCs w:val="28"/>
        </w:rPr>
      </w:pPr>
      <w:r w:rsidRPr="004B67E6">
        <w:rPr>
          <w:sz w:val="28"/>
          <w:szCs w:val="28"/>
        </w:rPr>
        <w:t xml:space="preserve"> </w:t>
      </w:r>
    </w:p>
    <w:tbl>
      <w:tblPr>
        <w:tblStyle w:val="TableGrid"/>
        <w:tblW w:w="9878" w:type="dxa"/>
        <w:tblInd w:w="557" w:type="dxa"/>
        <w:tblCellMar>
          <w:top w:w="12" w:type="dxa"/>
          <w:left w:w="110" w:type="dxa"/>
          <w:right w:w="26" w:type="dxa"/>
        </w:tblCellMar>
        <w:tblLook w:val="04A0" w:firstRow="1" w:lastRow="0" w:firstColumn="1" w:lastColumn="0" w:noHBand="0" w:noVBand="1"/>
      </w:tblPr>
      <w:tblGrid>
        <w:gridCol w:w="396"/>
        <w:gridCol w:w="3317"/>
        <w:gridCol w:w="3990"/>
        <w:gridCol w:w="1008"/>
        <w:gridCol w:w="722"/>
        <w:gridCol w:w="445"/>
      </w:tblGrid>
      <w:tr w:rsidR="00C074FE" w:rsidRPr="004B67E6" w:rsidTr="00C074FE">
        <w:trPr>
          <w:gridBefore w:val="1"/>
          <w:wBefore w:w="447" w:type="dxa"/>
          <w:trHeight w:val="283"/>
        </w:trPr>
        <w:tc>
          <w:tcPr>
            <w:tcW w:w="7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74FE" w:rsidRPr="004B67E6" w:rsidRDefault="00C074FE" w:rsidP="00C074FE">
            <w:pPr>
              <w:spacing w:line="259" w:lineRule="auto"/>
              <w:ind w:left="1695"/>
              <w:rPr>
                <w:sz w:val="28"/>
                <w:szCs w:val="28"/>
              </w:rPr>
            </w:pPr>
            <w:proofErr w:type="gramStart"/>
            <w:r w:rsidRPr="004B67E6">
              <w:rPr>
                <w:b/>
                <w:i/>
                <w:sz w:val="28"/>
                <w:szCs w:val="28"/>
              </w:rPr>
              <w:t>Ш</w:t>
            </w:r>
            <w:proofErr w:type="gramEnd"/>
            <w:r w:rsidRPr="004B67E6">
              <w:rPr>
                <w:b/>
                <w:i/>
                <w:sz w:val="28"/>
                <w:szCs w:val="28"/>
              </w:rPr>
              <w:t xml:space="preserve"> К А Л А</w:t>
            </w:r>
            <w:r w:rsidRPr="004B67E6">
              <w:rPr>
                <w:b/>
                <w:sz w:val="28"/>
                <w:szCs w:val="28"/>
              </w:rPr>
              <w:t xml:space="preserve">   </w:t>
            </w:r>
            <w:r w:rsidRPr="004B67E6">
              <w:rPr>
                <w:b/>
                <w:i/>
                <w:sz w:val="28"/>
                <w:szCs w:val="28"/>
              </w:rPr>
              <w:t>О Ц Е Н К И</w:t>
            </w:r>
            <w:r w:rsidRPr="004B67E6">
              <w:rPr>
                <w:b/>
                <w:sz w:val="28"/>
                <w:szCs w:val="28"/>
              </w:rPr>
              <w:t xml:space="preserve">    </w:t>
            </w:r>
            <w:r w:rsidRPr="004B67E6">
              <w:rPr>
                <w:b/>
                <w:i/>
                <w:sz w:val="28"/>
                <w:szCs w:val="28"/>
              </w:rPr>
              <w:t xml:space="preserve">П Р О Е К Т А 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38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Оценка </w:t>
            </w:r>
          </w:p>
        </w:tc>
      </w:tr>
      <w:tr w:rsidR="00C074FE" w:rsidRPr="004B67E6" w:rsidTr="00C074FE">
        <w:trPr>
          <w:gridBefore w:val="1"/>
          <w:wBefore w:w="447" w:type="dxa"/>
          <w:trHeight w:val="288"/>
        </w:trPr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1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>Показатели</w:t>
            </w:r>
            <w:r w:rsidRPr="004B67E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77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>Градация</w:t>
            </w:r>
            <w:r w:rsidRPr="004B67E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53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>Баллы</w:t>
            </w:r>
            <w:r w:rsidRPr="004B67E6">
              <w:rPr>
                <w:b/>
                <w:sz w:val="28"/>
                <w:szCs w:val="28"/>
              </w:rPr>
              <w:t xml:space="preserve"> </w:t>
            </w:r>
            <w:r w:rsidRPr="004B67E6"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rPr>
          <w:gridBefore w:val="1"/>
          <w:wBefore w:w="447" w:type="dxa"/>
          <w:trHeight w:val="288"/>
        </w:trPr>
        <w:tc>
          <w:tcPr>
            <w:tcW w:w="3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178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 xml:space="preserve">1. </w:t>
            </w:r>
            <w:r w:rsidRPr="004B67E6">
              <w:rPr>
                <w:b/>
                <w:i/>
                <w:sz w:val="28"/>
                <w:szCs w:val="28"/>
              </w:rPr>
              <w:t xml:space="preserve">Обоснованность актуальности темы </w:t>
            </w:r>
            <w:r w:rsidRPr="004B67E6">
              <w:rPr>
                <w:b/>
                <w:sz w:val="28"/>
                <w:szCs w:val="28"/>
              </w:rPr>
              <w:t xml:space="preserve"> – </w:t>
            </w:r>
            <w:r w:rsidRPr="004B67E6">
              <w:rPr>
                <w:sz w:val="28"/>
                <w:szCs w:val="28"/>
              </w:rPr>
              <w:t>целесообразность</w:t>
            </w:r>
            <w:r w:rsidRPr="004B67E6">
              <w:rPr>
                <w:b/>
                <w:i/>
                <w:sz w:val="28"/>
                <w:szCs w:val="28"/>
              </w:rPr>
              <w:t xml:space="preserve"> </w:t>
            </w:r>
            <w:r w:rsidRPr="004B67E6">
              <w:rPr>
                <w:sz w:val="28"/>
                <w:szCs w:val="28"/>
              </w:rPr>
              <w:t xml:space="preserve">аргументов, подтверждающих актуальность  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proofErr w:type="gramStart"/>
            <w:r w:rsidRPr="004B67E6">
              <w:rPr>
                <w:sz w:val="28"/>
                <w:szCs w:val="28"/>
              </w:rPr>
              <w:t>обоснована</w:t>
            </w:r>
            <w:proofErr w:type="gramEnd"/>
            <w:r w:rsidRPr="004B67E6">
              <w:rPr>
                <w:sz w:val="28"/>
                <w:szCs w:val="28"/>
              </w:rPr>
              <w:t xml:space="preserve">; аргументы целесообразны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2 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19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074FE" w:rsidRPr="004B67E6" w:rsidTr="00C074FE">
        <w:trPr>
          <w:gridBefore w:val="1"/>
          <w:wBefore w:w="447" w:type="dxa"/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8"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обоснована; целесообразна часть </w:t>
            </w:r>
          </w:p>
          <w:p w:rsidR="00C074FE" w:rsidRPr="004B67E6" w:rsidRDefault="00C074FE" w:rsidP="00C074FE">
            <w:pPr>
              <w:spacing w:line="259" w:lineRule="auto"/>
              <w:ind w:left="125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аргументов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rPr>
          <w:gridBefore w:val="1"/>
          <w:wBefore w:w="447" w:type="dxa"/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не </w:t>
            </w:r>
            <w:proofErr w:type="gramStart"/>
            <w:r w:rsidRPr="004B67E6">
              <w:rPr>
                <w:sz w:val="28"/>
                <w:szCs w:val="28"/>
              </w:rPr>
              <w:t>обоснована</w:t>
            </w:r>
            <w:proofErr w:type="gramEnd"/>
            <w:r w:rsidRPr="004B67E6">
              <w:rPr>
                <w:sz w:val="28"/>
                <w:szCs w:val="28"/>
              </w:rPr>
              <w:t xml:space="preserve">, аргументы отсутствуют 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rPr>
          <w:gridBefore w:val="1"/>
          <w:wBefore w:w="447" w:type="dxa"/>
          <w:trHeight w:val="288"/>
        </w:trPr>
        <w:tc>
          <w:tcPr>
            <w:tcW w:w="3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179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>2.</w:t>
            </w:r>
            <w:r w:rsidRPr="004B67E6">
              <w:rPr>
                <w:i/>
                <w:sz w:val="28"/>
                <w:szCs w:val="28"/>
              </w:rPr>
              <w:t xml:space="preserve"> </w:t>
            </w:r>
            <w:r w:rsidRPr="004B67E6">
              <w:rPr>
                <w:b/>
                <w:i/>
                <w:sz w:val="28"/>
                <w:szCs w:val="28"/>
              </w:rPr>
              <w:t xml:space="preserve">Конкретность, ясность </w:t>
            </w:r>
            <w:r w:rsidRPr="004B67E6">
              <w:rPr>
                <w:sz w:val="28"/>
                <w:szCs w:val="28"/>
              </w:rPr>
              <w:t>формулировки</w:t>
            </w:r>
            <w:r w:rsidRPr="004B67E6">
              <w:rPr>
                <w:b/>
                <w:i/>
                <w:sz w:val="28"/>
                <w:szCs w:val="28"/>
              </w:rPr>
              <w:t xml:space="preserve"> цели, задач, </w:t>
            </w:r>
            <w:r w:rsidRPr="004B67E6">
              <w:rPr>
                <w:sz w:val="28"/>
                <w:szCs w:val="28"/>
              </w:rPr>
              <w:t>а также</w:t>
            </w:r>
            <w:r w:rsidRPr="004B67E6">
              <w:rPr>
                <w:b/>
                <w:i/>
                <w:sz w:val="28"/>
                <w:szCs w:val="28"/>
              </w:rPr>
              <w:t xml:space="preserve"> </w:t>
            </w:r>
            <w:r w:rsidRPr="004B67E6">
              <w:rPr>
                <w:sz w:val="28"/>
                <w:szCs w:val="28"/>
              </w:rPr>
              <w:t>их</w:t>
            </w:r>
            <w:r w:rsidRPr="004B67E6">
              <w:rPr>
                <w:b/>
                <w:i/>
                <w:sz w:val="28"/>
                <w:szCs w:val="28"/>
              </w:rPr>
              <w:t xml:space="preserve"> соответствие </w:t>
            </w:r>
            <w:r w:rsidRPr="004B67E6">
              <w:rPr>
                <w:sz w:val="28"/>
                <w:szCs w:val="28"/>
              </w:rPr>
              <w:t xml:space="preserve">теме 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конкретны, ясны, соответствуют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2 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19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074FE" w:rsidRPr="004B67E6" w:rsidTr="00C074FE">
        <w:trPr>
          <w:gridBefore w:val="1"/>
          <w:wBefore w:w="447" w:type="dxa"/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9"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неконкретны, неясны или не </w:t>
            </w:r>
          </w:p>
          <w:p w:rsidR="00C074FE" w:rsidRPr="004B67E6" w:rsidRDefault="00C074FE" w:rsidP="00C074FE">
            <w:pPr>
              <w:spacing w:line="259" w:lineRule="auto"/>
              <w:ind w:left="125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соответствуют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rPr>
          <w:gridBefore w:val="1"/>
          <w:wBefore w:w="447" w:type="dxa"/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цель и задачи не поставлены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rPr>
          <w:gridBefore w:val="1"/>
          <w:wBefore w:w="447" w:type="dxa"/>
          <w:trHeight w:val="283"/>
        </w:trPr>
        <w:tc>
          <w:tcPr>
            <w:tcW w:w="3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413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>3</w:t>
            </w:r>
            <w:r w:rsidRPr="004B67E6">
              <w:rPr>
                <w:sz w:val="28"/>
                <w:szCs w:val="28"/>
              </w:rPr>
              <w:t xml:space="preserve">. </w:t>
            </w:r>
            <w:r w:rsidRPr="004B67E6">
              <w:rPr>
                <w:b/>
                <w:i/>
                <w:sz w:val="28"/>
                <w:szCs w:val="28"/>
              </w:rPr>
              <w:t xml:space="preserve">Обоснованность выбора методики работы – </w:t>
            </w:r>
            <w:r w:rsidRPr="004B67E6">
              <w:rPr>
                <w:sz w:val="28"/>
                <w:szCs w:val="28"/>
              </w:rPr>
              <w:t xml:space="preserve">обеспечивает  или нет достижение цели  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 целесообразна, обеспечивает 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2 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19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074FE" w:rsidRPr="004B67E6" w:rsidTr="00C074FE">
        <w:trPr>
          <w:gridBefore w:val="1"/>
          <w:wBefore w:w="447" w:type="dxa"/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сомнительна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rPr>
          <w:gridBefore w:val="1"/>
          <w:wBefore w:w="447" w:type="dxa"/>
          <w:trHeight w:val="5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явно нецелесообразна 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rPr>
          <w:gridBefore w:val="1"/>
          <w:wBefore w:w="447" w:type="dxa"/>
          <w:trHeight w:val="283"/>
        </w:trPr>
        <w:tc>
          <w:tcPr>
            <w:tcW w:w="3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35" w:line="249" w:lineRule="auto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>4.</w:t>
            </w:r>
            <w:r w:rsidRPr="004B67E6">
              <w:rPr>
                <w:b/>
                <w:i/>
                <w:sz w:val="28"/>
                <w:szCs w:val="28"/>
              </w:rPr>
              <w:t xml:space="preserve"> Фундаментальность обзора</w:t>
            </w:r>
            <w:r w:rsidRPr="004B67E6">
              <w:rPr>
                <w:sz w:val="28"/>
                <w:szCs w:val="28"/>
              </w:rPr>
              <w:t xml:space="preserve"> – использование </w:t>
            </w:r>
            <w:proofErr w:type="gramStart"/>
            <w:r w:rsidRPr="004B67E6">
              <w:rPr>
                <w:sz w:val="28"/>
                <w:szCs w:val="28"/>
              </w:rPr>
              <w:t>современных</w:t>
            </w:r>
            <w:proofErr w:type="gramEnd"/>
            <w:r w:rsidRPr="004B67E6">
              <w:rPr>
                <w:sz w:val="28"/>
                <w:szCs w:val="28"/>
              </w:rPr>
              <w:t xml:space="preserve"> основополагающих </w:t>
            </w:r>
          </w:p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(основных) работ по проблеме  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использованы основные работы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2 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19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074FE" w:rsidRPr="004B67E6" w:rsidTr="00C074FE">
        <w:trPr>
          <w:gridBefore w:val="1"/>
          <w:wBefore w:w="447" w:type="dxa"/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использована часть основных работ 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rPr>
          <w:gridBefore w:val="1"/>
          <w:wBefore w:w="447" w:type="dxa"/>
          <w:trHeight w:val="8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основные работы не использованы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rPr>
          <w:gridBefore w:val="1"/>
          <w:wBefore w:w="447" w:type="dxa"/>
          <w:trHeight w:val="288"/>
        </w:trPr>
        <w:tc>
          <w:tcPr>
            <w:tcW w:w="3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716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>5.</w:t>
            </w:r>
            <w:r w:rsidRPr="004B67E6">
              <w:rPr>
                <w:b/>
                <w:i/>
                <w:sz w:val="28"/>
                <w:szCs w:val="28"/>
              </w:rPr>
              <w:t xml:space="preserve"> Всесторонность </w:t>
            </w:r>
            <w:r w:rsidRPr="004B67E6">
              <w:rPr>
                <w:sz w:val="28"/>
                <w:szCs w:val="28"/>
              </w:rPr>
              <w:t>и</w:t>
            </w:r>
            <w:r w:rsidRPr="004B67E6">
              <w:rPr>
                <w:b/>
                <w:i/>
                <w:sz w:val="28"/>
                <w:szCs w:val="28"/>
              </w:rPr>
              <w:t xml:space="preserve"> логичность обзора</w:t>
            </w:r>
            <w:r w:rsidRPr="004B67E6">
              <w:rPr>
                <w:i/>
                <w:sz w:val="28"/>
                <w:szCs w:val="28"/>
              </w:rPr>
              <w:t xml:space="preserve"> </w:t>
            </w:r>
            <w:r w:rsidRPr="004B67E6">
              <w:rPr>
                <w:sz w:val="28"/>
                <w:szCs w:val="28"/>
              </w:rPr>
              <w:t xml:space="preserve">– освещение значимых для </w:t>
            </w:r>
            <w:r w:rsidRPr="004B67E6">
              <w:rPr>
                <w:sz w:val="28"/>
                <w:szCs w:val="28"/>
              </w:rPr>
              <w:lastRenderedPageBreak/>
              <w:t xml:space="preserve">достижения цели аспектов проблемы 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lastRenderedPageBreak/>
              <w:t xml:space="preserve">освещена значительная часть проблемы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2 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19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074FE" w:rsidRPr="004B67E6" w:rsidTr="00C074FE">
        <w:trPr>
          <w:gridBefore w:val="1"/>
          <w:wBefore w:w="447" w:type="dxa"/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проблема освещена фрагментарно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rPr>
          <w:gridBefore w:val="1"/>
          <w:wBefore w:w="447" w:type="dxa"/>
          <w:trHeight w:val="8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проблема не освещена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rPr>
          <w:gridBefore w:val="1"/>
          <w:wBefore w:w="447" w:type="dxa"/>
          <w:trHeight w:val="283"/>
        </w:trPr>
        <w:tc>
          <w:tcPr>
            <w:tcW w:w="3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177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lastRenderedPageBreak/>
              <w:t>6.</w:t>
            </w:r>
            <w:r w:rsidRPr="004B67E6">
              <w:rPr>
                <w:sz w:val="28"/>
                <w:szCs w:val="28"/>
              </w:rPr>
              <w:t xml:space="preserve"> </w:t>
            </w:r>
            <w:r w:rsidRPr="004B67E6">
              <w:rPr>
                <w:b/>
                <w:i/>
                <w:sz w:val="28"/>
                <w:szCs w:val="28"/>
              </w:rPr>
              <w:t>Теоретическая значимость обзора</w:t>
            </w:r>
            <w:r w:rsidRPr="004B67E6">
              <w:rPr>
                <w:b/>
                <w:sz w:val="28"/>
                <w:szCs w:val="28"/>
              </w:rPr>
              <w:t xml:space="preserve"> </w:t>
            </w:r>
            <w:r w:rsidRPr="004B67E6">
              <w:rPr>
                <w:sz w:val="28"/>
                <w:szCs w:val="28"/>
              </w:rPr>
              <w:t xml:space="preserve">– представлена и обоснована модель объекта, показаны её недостатки 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модель полная и обоснованная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2 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19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074FE" w:rsidRPr="004B67E6" w:rsidTr="00C074FE">
        <w:trPr>
          <w:gridBefore w:val="1"/>
          <w:wBefore w:w="447" w:type="dxa"/>
          <w:trHeight w:val="2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модель неполная и слабо обоснованная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rPr>
          <w:gridBefore w:val="1"/>
          <w:wBefore w:w="447" w:type="dxa"/>
          <w:trHeight w:val="5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модель объекта отсутствует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rPr>
          <w:gridBefore w:val="1"/>
          <w:wBefore w:w="447" w:type="dxa"/>
          <w:trHeight w:val="283"/>
        </w:trPr>
        <w:tc>
          <w:tcPr>
            <w:tcW w:w="3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25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>7.</w:t>
            </w:r>
            <w:r w:rsidRPr="004B67E6">
              <w:rPr>
                <w:b/>
                <w:i/>
                <w:sz w:val="28"/>
                <w:szCs w:val="28"/>
              </w:rPr>
              <w:t xml:space="preserve"> Доступность методик</w:t>
            </w:r>
            <w:r w:rsidRPr="004B67E6">
              <w:rPr>
                <w:sz w:val="28"/>
                <w:szCs w:val="28"/>
              </w:rPr>
              <w:t xml:space="preserve"> для самостоятельного выполнения автором работы (учащимся или учащимися) 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выполнимы самостоятельно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2 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19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074FE" w:rsidRPr="004B67E6" w:rsidTr="00C074FE">
        <w:trPr>
          <w:gridBefore w:val="1"/>
          <w:wBefore w:w="447" w:type="dxa"/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23" w:line="259" w:lineRule="auto"/>
              <w:rPr>
                <w:sz w:val="28"/>
                <w:szCs w:val="28"/>
              </w:rPr>
            </w:pPr>
            <w:proofErr w:type="gramStart"/>
            <w:r w:rsidRPr="004B67E6">
              <w:rPr>
                <w:sz w:val="28"/>
                <w:szCs w:val="28"/>
              </w:rPr>
              <w:t>выполнимы</w:t>
            </w:r>
            <w:proofErr w:type="gramEnd"/>
            <w:r w:rsidRPr="004B67E6">
              <w:rPr>
                <w:sz w:val="28"/>
                <w:szCs w:val="28"/>
              </w:rPr>
              <w:t xml:space="preserve"> под наблюдением </w:t>
            </w:r>
          </w:p>
          <w:p w:rsidR="00C074FE" w:rsidRPr="004B67E6" w:rsidRDefault="00C074FE" w:rsidP="00C074FE">
            <w:pPr>
              <w:spacing w:line="259" w:lineRule="auto"/>
              <w:ind w:left="125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специалиста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rPr>
          <w:gridBefore w:val="1"/>
          <w:wBefore w:w="447" w:type="dxa"/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proofErr w:type="gramStart"/>
            <w:r w:rsidRPr="004B67E6">
              <w:rPr>
                <w:sz w:val="28"/>
                <w:szCs w:val="28"/>
              </w:rPr>
              <w:t>выполнимы</w:t>
            </w:r>
            <w:proofErr w:type="gramEnd"/>
            <w:r w:rsidRPr="004B67E6">
              <w:rPr>
                <w:sz w:val="28"/>
                <w:szCs w:val="28"/>
              </w:rPr>
              <w:t xml:space="preserve"> только специалистом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rPr>
          <w:gridBefore w:val="1"/>
          <w:wBefore w:w="447" w:type="dxa"/>
          <w:trHeight w:val="288"/>
        </w:trPr>
        <w:tc>
          <w:tcPr>
            <w:tcW w:w="3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42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 xml:space="preserve">8. </w:t>
            </w:r>
            <w:r w:rsidRPr="004B67E6">
              <w:rPr>
                <w:b/>
                <w:i/>
                <w:sz w:val="28"/>
                <w:szCs w:val="28"/>
              </w:rPr>
              <w:t xml:space="preserve">Логичность и обоснованность </w:t>
            </w:r>
          </w:p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эксперимента </w:t>
            </w:r>
            <w:r w:rsidRPr="004B67E6">
              <w:rPr>
                <w:b/>
                <w:sz w:val="28"/>
                <w:szCs w:val="28"/>
              </w:rPr>
              <w:t>(</w:t>
            </w:r>
            <w:r w:rsidRPr="004B67E6">
              <w:rPr>
                <w:b/>
                <w:i/>
                <w:sz w:val="28"/>
                <w:szCs w:val="28"/>
              </w:rPr>
              <w:t>наблюдения</w:t>
            </w:r>
            <w:r w:rsidRPr="004B67E6">
              <w:rPr>
                <w:b/>
                <w:sz w:val="28"/>
                <w:szCs w:val="28"/>
              </w:rPr>
              <w:t>),</w:t>
            </w:r>
            <w:r w:rsidRPr="004B67E6">
              <w:rPr>
                <w:sz w:val="28"/>
                <w:szCs w:val="28"/>
              </w:rPr>
              <w:t xml:space="preserve"> обусловленность логикой изучения объекта  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эксперимент логичен и обоснован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2 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19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074FE" w:rsidRPr="004B67E6" w:rsidTr="00C074FE">
        <w:trPr>
          <w:gridBefore w:val="1"/>
          <w:wBefore w:w="447" w:type="dxa"/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встречаются отдельные неувязки 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rPr>
          <w:gridBefore w:val="1"/>
          <w:wBefore w:w="447" w:type="dxa"/>
          <w:trHeight w:val="8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эксперимент не логичен и не обоснован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rPr>
          <w:gridBefore w:val="1"/>
          <w:wBefore w:w="447" w:type="dxa"/>
          <w:trHeight w:val="284"/>
        </w:trPr>
        <w:tc>
          <w:tcPr>
            <w:tcW w:w="3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21" w:line="259" w:lineRule="auto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>9.</w:t>
            </w:r>
            <w:r w:rsidRPr="004B67E6">
              <w:rPr>
                <w:i/>
                <w:sz w:val="28"/>
                <w:szCs w:val="28"/>
              </w:rPr>
              <w:t xml:space="preserve"> </w:t>
            </w:r>
            <w:r w:rsidRPr="004B67E6">
              <w:rPr>
                <w:b/>
                <w:i/>
                <w:sz w:val="28"/>
                <w:szCs w:val="28"/>
              </w:rPr>
              <w:t xml:space="preserve">Наглядность </w:t>
            </w:r>
          </w:p>
          <w:p w:rsidR="00C074FE" w:rsidRPr="004B67E6" w:rsidRDefault="00C074FE" w:rsidP="00C074FE">
            <w:pPr>
              <w:spacing w:line="259" w:lineRule="auto"/>
              <w:ind w:right="14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>(многообразие</w:t>
            </w:r>
            <w:r w:rsidRPr="004B67E6">
              <w:rPr>
                <w:sz w:val="28"/>
                <w:szCs w:val="28"/>
              </w:rPr>
              <w:t xml:space="preserve"> </w:t>
            </w:r>
            <w:r w:rsidRPr="004B67E6">
              <w:rPr>
                <w:b/>
                <w:i/>
                <w:sz w:val="28"/>
                <w:szCs w:val="28"/>
              </w:rPr>
              <w:t>способов)</w:t>
            </w:r>
            <w:r w:rsidRPr="004B67E6">
              <w:rPr>
                <w:sz w:val="28"/>
                <w:szCs w:val="28"/>
              </w:rPr>
              <w:t xml:space="preserve"> </w:t>
            </w:r>
            <w:r w:rsidRPr="004B67E6">
              <w:rPr>
                <w:b/>
                <w:i/>
                <w:sz w:val="28"/>
                <w:szCs w:val="28"/>
              </w:rPr>
              <w:t>представления результатов</w:t>
            </w:r>
            <w:r w:rsidRPr="004B67E6">
              <w:rPr>
                <w:sz w:val="28"/>
                <w:szCs w:val="28"/>
              </w:rPr>
              <w:t xml:space="preserve"> – графики, гистограммы, схемы, фото 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использованы все возможные способы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2 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19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074FE" w:rsidRPr="004B67E6" w:rsidTr="00C074FE">
        <w:trPr>
          <w:gridBefore w:val="1"/>
          <w:wBefore w:w="447" w:type="dxa"/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использована часть способов 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rPr>
          <w:gridBefore w:val="1"/>
          <w:wBefore w:w="447" w:type="dxa"/>
          <w:trHeight w:val="8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использован только один способ 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8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blPrEx>
          <w:tblCellMar>
            <w:top w:w="11" w:type="dxa"/>
            <w:right w:w="55" w:type="dxa"/>
          </w:tblCellMar>
        </w:tblPrEx>
        <w:trPr>
          <w:trHeight w:val="562"/>
        </w:trPr>
        <w:tc>
          <w:tcPr>
            <w:tcW w:w="442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3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27" w:line="259" w:lineRule="auto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 xml:space="preserve">10. </w:t>
            </w:r>
            <w:r w:rsidRPr="004B67E6">
              <w:rPr>
                <w:b/>
                <w:i/>
                <w:sz w:val="28"/>
                <w:szCs w:val="28"/>
              </w:rPr>
              <w:t xml:space="preserve">Дискуссионность </w:t>
            </w:r>
          </w:p>
          <w:p w:rsidR="00C074FE" w:rsidRPr="004B67E6" w:rsidRDefault="00C074FE" w:rsidP="00C074FE">
            <w:pPr>
              <w:spacing w:line="259" w:lineRule="auto"/>
              <w:ind w:right="143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>(полемичность) обсуждения</w:t>
            </w:r>
            <w:r w:rsidRPr="004B67E6">
              <w:rPr>
                <w:i/>
                <w:sz w:val="28"/>
                <w:szCs w:val="28"/>
              </w:rPr>
              <w:t xml:space="preserve"> </w:t>
            </w:r>
            <w:r w:rsidRPr="004B67E6">
              <w:rPr>
                <w:sz w:val="28"/>
                <w:szCs w:val="28"/>
              </w:rPr>
              <w:t xml:space="preserve">полученных результатов с разных точек зрения, позиций 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приводятся и обсуждаются разные позиции 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56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2 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074FE" w:rsidRPr="004B67E6" w:rsidTr="00C074FE">
        <w:tblPrEx>
          <w:tblCellMar>
            <w:top w:w="11" w:type="dxa"/>
            <w:right w:w="55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разные позиции приводятся без обсуждения 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56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blPrEx>
          <w:tblCellMar>
            <w:top w:w="11" w:type="dxa"/>
            <w:right w:w="55" w:type="dxa"/>
          </w:tblCellMar>
        </w:tblPrEx>
        <w:trPr>
          <w:trHeight w:val="28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приводится и обсуждается одна позиция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56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blPrEx>
          <w:tblCellMar>
            <w:top w:w="11" w:type="dxa"/>
            <w:right w:w="55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3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136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>11.</w:t>
            </w:r>
            <w:r w:rsidRPr="004B67E6">
              <w:rPr>
                <w:b/>
                <w:i/>
                <w:sz w:val="28"/>
                <w:szCs w:val="28"/>
              </w:rPr>
              <w:t xml:space="preserve"> Оригинальность позиции автора</w:t>
            </w:r>
            <w:r w:rsidRPr="004B67E6">
              <w:rPr>
                <w:i/>
                <w:sz w:val="28"/>
                <w:szCs w:val="28"/>
              </w:rPr>
              <w:t xml:space="preserve"> </w:t>
            </w:r>
            <w:r w:rsidRPr="004B67E6">
              <w:rPr>
                <w:sz w:val="28"/>
                <w:szCs w:val="28"/>
              </w:rPr>
              <w:t xml:space="preserve">– наличие собственной позиции (точки зрения) на полученные результаты  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позиция автора полностью оригинальна 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56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2 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074FE" w:rsidRPr="004B67E6" w:rsidTr="00C074FE">
        <w:tblPrEx>
          <w:tblCellMar>
            <w:top w:w="11" w:type="dxa"/>
            <w:right w:w="55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15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автор усовершенствует позицию </w:t>
            </w:r>
            <w:proofErr w:type="gramStart"/>
            <w:r w:rsidRPr="004B67E6">
              <w:rPr>
                <w:sz w:val="28"/>
                <w:szCs w:val="28"/>
              </w:rPr>
              <w:t>другого</w:t>
            </w:r>
            <w:proofErr w:type="gramEnd"/>
            <w:r w:rsidRPr="004B67E6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56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blPrEx>
          <w:tblCellMar>
            <w:top w:w="11" w:type="dxa"/>
            <w:right w:w="55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автор придерживается чужой точки зрения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56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blPrEx>
          <w:tblCellMar>
            <w:top w:w="11" w:type="dxa"/>
            <w:right w:w="55" w:type="dxa"/>
          </w:tblCellMar>
        </w:tblPrEx>
        <w:trPr>
          <w:trHeight w:val="28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3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539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 xml:space="preserve">12. </w:t>
            </w:r>
            <w:r w:rsidRPr="004B67E6">
              <w:rPr>
                <w:b/>
                <w:i/>
                <w:sz w:val="28"/>
                <w:szCs w:val="28"/>
              </w:rPr>
              <w:t>Соответствие</w:t>
            </w:r>
            <w:r w:rsidRPr="004B67E6">
              <w:rPr>
                <w:sz w:val="28"/>
                <w:szCs w:val="28"/>
              </w:rPr>
              <w:t xml:space="preserve"> </w:t>
            </w:r>
            <w:r w:rsidRPr="004B67E6">
              <w:rPr>
                <w:sz w:val="28"/>
                <w:szCs w:val="28"/>
              </w:rPr>
              <w:lastRenderedPageBreak/>
              <w:t xml:space="preserve">содержания выводов содержанию цели и задач; </w:t>
            </w:r>
            <w:r w:rsidRPr="004B67E6">
              <w:rPr>
                <w:b/>
                <w:i/>
                <w:sz w:val="28"/>
                <w:szCs w:val="28"/>
              </w:rPr>
              <w:t>оценивание</w:t>
            </w:r>
            <w:r w:rsidRPr="004B67E6">
              <w:rPr>
                <w:sz w:val="28"/>
                <w:szCs w:val="28"/>
              </w:rPr>
              <w:t xml:space="preserve"> выдвинутой гипотезы 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lastRenderedPageBreak/>
              <w:t xml:space="preserve">соответствуют; гипотеза </w:t>
            </w:r>
            <w:r w:rsidRPr="004B67E6">
              <w:rPr>
                <w:sz w:val="28"/>
                <w:szCs w:val="28"/>
              </w:rPr>
              <w:lastRenderedPageBreak/>
              <w:t xml:space="preserve">оценивается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56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lastRenderedPageBreak/>
              <w:t xml:space="preserve">2 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074FE" w:rsidRPr="004B67E6" w:rsidTr="00C074FE">
        <w:tblPrEx>
          <w:tblCellMar>
            <w:top w:w="11" w:type="dxa"/>
            <w:right w:w="55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частично; гипотеза только упоминается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56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blPrEx>
          <w:tblCellMar>
            <w:top w:w="11" w:type="dxa"/>
            <w:right w:w="55" w:type="dxa"/>
          </w:tblCellMar>
        </w:tblPrEx>
        <w:trPr>
          <w:trHeight w:val="81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не соответствуют; гипотеза не оценивается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56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blPrEx>
          <w:tblCellMar>
            <w:top w:w="11" w:type="dxa"/>
            <w:right w:w="55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3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157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>13.</w:t>
            </w:r>
            <w:r w:rsidRPr="004B67E6">
              <w:rPr>
                <w:b/>
                <w:i/>
                <w:sz w:val="28"/>
                <w:szCs w:val="28"/>
              </w:rPr>
              <w:t xml:space="preserve"> Конкретность выводов</w:t>
            </w:r>
            <w:r w:rsidRPr="004B67E6">
              <w:rPr>
                <w:sz w:val="28"/>
                <w:szCs w:val="28"/>
              </w:rPr>
              <w:t xml:space="preserve"> </w:t>
            </w:r>
            <w:r w:rsidRPr="004B67E6">
              <w:rPr>
                <w:b/>
                <w:i/>
                <w:sz w:val="28"/>
                <w:szCs w:val="28"/>
              </w:rPr>
              <w:t xml:space="preserve">и уровень обобщения </w:t>
            </w:r>
            <w:r w:rsidRPr="004B67E6">
              <w:rPr>
                <w:sz w:val="28"/>
                <w:szCs w:val="28"/>
              </w:rPr>
              <w:t>– отсутствие рассуждений, частностей, общих мест, ссылок на других.</w:t>
            </w:r>
            <w:r w:rsidRPr="004B67E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>выводы конкретны (</w:t>
            </w:r>
            <w:r w:rsidRPr="004B67E6">
              <w:rPr>
                <w:i/>
                <w:sz w:val="28"/>
                <w:szCs w:val="28"/>
              </w:rPr>
              <w:t>не резюме!</w:t>
            </w:r>
            <w:r w:rsidRPr="004B67E6">
              <w:rPr>
                <w:sz w:val="28"/>
                <w:szCs w:val="28"/>
              </w:rPr>
              <w:t xml:space="preserve">)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56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2 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074FE" w:rsidRPr="004B67E6" w:rsidTr="00C074FE">
        <w:tblPrEx>
          <w:tblCellMar>
            <w:top w:w="11" w:type="dxa"/>
            <w:right w:w="55" w:type="dxa"/>
          </w:tblCellMar>
        </w:tblPrEx>
        <w:trPr>
          <w:trHeight w:val="28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отдельные выводы неконкретны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56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1 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074FE" w:rsidRPr="004B67E6" w:rsidTr="00C074FE">
        <w:tblPrEx>
          <w:tblCellMar>
            <w:top w:w="11" w:type="dxa"/>
            <w:right w:w="55" w:type="dxa"/>
          </w:tblCellMar>
        </w:tblPrEx>
        <w:trPr>
          <w:trHeight w:val="822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выводы неконкретны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right="56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i/>
                <w:sz w:val="28"/>
                <w:szCs w:val="28"/>
              </w:rPr>
              <w:t xml:space="preserve">0 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074FE" w:rsidRPr="004B67E6" w:rsidTr="00C074FE">
        <w:tblPrEx>
          <w:tblCellMar>
            <w:top w:w="11" w:type="dxa"/>
            <w:right w:w="55" w:type="dxa"/>
          </w:tblCellMar>
        </w:tblPrEx>
        <w:trPr>
          <w:trHeight w:val="277"/>
        </w:trPr>
        <w:tc>
          <w:tcPr>
            <w:tcW w:w="998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074FE" w:rsidRPr="004B67E6" w:rsidRDefault="00C074FE" w:rsidP="00C074FE">
            <w:pPr>
              <w:spacing w:line="259" w:lineRule="auto"/>
              <w:ind w:left="566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</w:tbl>
    <w:p w:rsidR="00C074FE" w:rsidRPr="004B67E6" w:rsidRDefault="00C074FE" w:rsidP="00C074FE">
      <w:pPr>
        <w:spacing w:after="7" w:line="259" w:lineRule="auto"/>
        <w:ind w:left="422"/>
        <w:rPr>
          <w:sz w:val="28"/>
          <w:szCs w:val="28"/>
        </w:rPr>
      </w:pPr>
      <w:r w:rsidRPr="004B67E6">
        <w:rPr>
          <w:b/>
          <w:sz w:val="28"/>
          <w:szCs w:val="28"/>
          <w:u w:val="double" w:color="000000"/>
        </w:rPr>
        <w:t>Оценка проекта.</w:t>
      </w:r>
      <w:r w:rsidRPr="004B67E6">
        <w:rPr>
          <w:b/>
          <w:sz w:val="28"/>
          <w:szCs w:val="28"/>
        </w:rPr>
        <w:t xml:space="preserve"> </w:t>
      </w:r>
    </w:p>
    <w:p w:rsidR="00C074FE" w:rsidRPr="004B67E6" w:rsidRDefault="00C074FE" w:rsidP="00C074FE">
      <w:pPr>
        <w:ind w:left="4" w:right="8" w:firstLine="427"/>
        <w:rPr>
          <w:sz w:val="28"/>
          <w:szCs w:val="28"/>
        </w:rPr>
      </w:pPr>
      <w:r w:rsidRPr="004B67E6">
        <w:rPr>
          <w:b/>
          <w:sz w:val="28"/>
          <w:szCs w:val="28"/>
          <w:u w:val="double" w:color="000000"/>
        </w:rPr>
        <w:t>Оценка “3”</w:t>
      </w:r>
      <w:r w:rsidRPr="004B67E6">
        <w:rPr>
          <w:sz w:val="28"/>
          <w:szCs w:val="28"/>
        </w:rPr>
        <w:t xml:space="preserve"> (“зачет”) может быть поставлена за 15-18 баллов (60% -74%  от максимального количества баллов). </w:t>
      </w:r>
    </w:p>
    <w:p w:rsidR="00C074FE" w:rsidRPr="004B67E6" w:rsidRDefault="00C074FE" w:rsidP="00C074FE">
      <w:pPr>
        <w:ind w:left="4" w:right="8" w:firstLine="427"/>
        <w:rPr>
          <w:sz w:val="28"/>
          <w:szCs w:val="28"/>
        </w:rPr>
      </w:pPr>
      <w:r w:rsidRPr="004B67E6">
        <w:rPr>
          <w:b/>
          <w:sz w:val="28"/>
          <w:szCs w:val="28"/>
          <w:u w:val="double" w:color="000000"/>
        </w:rPr>
        <w:t>Оценка “4”</w:t>
      </w:r>
      <w:r w:rsidRPr="004B67E6">
        <w:rPr>
          <w:sz w:val="28"/>
          <w:szCs w:val="28"/>
        </w:rPr>
        <w:t xml:space="preserve"> (“хорошо”) может быть поставлена за 19-22 баллов (75% - 89% от максимального количества баллов). </w:t>
      </w:r>
    </w:p>
    <w:p w:rsidR="00C074FE" w:rsidRPr="004B67E6" w:rsidRDefault="00C074FE" w:rsidP="00C074FE">
      <w:pPr>
        <w:ind w:left="4" w:right="8" w:firstLine="427"/>
        <w:rPr>
          <w:sz w:val="28"/>
          <w:szCs w:val="28"/>
        </w:rPr>
      </w:pPr>
      <w:r w:rsidRPr="004B67E6">
        <w:rPr>
          <w:b/>
          <w:sz w:val="28"/>
          <w:szCs w:val="28"/>
          <w:u w:val="single" w:color="000000"/>
        </w:rPr>
        <w:t>Оценка “5</w:t>
      </w:r>
      <w:r w:rsidRPr="004B67E6">
        <w:rPr>
          <w:sz w:val="28"/>
          <w:szCs w:val="28"/>
        </w:rPr>
        <w:t xml:space="preserve">” (“отлично”) может быть поставлена за 23-26 баллов (более 90% от максимального количества баллов). </w:t>
      </w:r>
    </w:p>
    <w:p w:rsidR="00C074FE" w:rsidRPr="004B67E6" w:rsidRDefault="00C074FE" w:rsidP="00C074FE">
      <w:pPr>
        <w:spacing w:line="259" w:lineRule="auto"/>
        <w:ind w:left="762"/>
        <w:jc w:val="center"/>
        <w:rPr>
          <w:sz w:val="28"/>
          <w:szCs w:val="28"/>
        </w:rPr>
      </w:pPr>
      <w:r w:rsidRPr="004B67E6">
        <w:rPr>
          <w:b/>
          <w:sz w:val="28"/>
          <w:szCs w:val="28"/>
        </w:rPr>
        <w:t xml:space="preserve"> </w:t>
      </w:r>
    </w:p>
    <w:tbl>
      <w:tblPr>
        <w:tblStyle w:val="TableGrid"/>
        <w:tblW w:w="9710" w:type="dxa"/>
        <w:tblInd w:w="504" w:type="dxa"/>
        <w:tblCellMar>
          <w:top w:w="12" w:type="dxa"/>
          <w:right w:w="87" w:type="dxa"/>
        </w:tblCellMar>
        <w:tblLook w:val="04A0" w:firstRow="1" w:lastRow="0" w:firstColumn="1" w:lastColumn="0" w:noHBand="0" w:noVBand="1"/>
      </w:tblPr>
      <w:tblGrid>
        <w:gridCol w:w="513"/>
        <w:gridCol w:w="4102"/>
        <w:gridCol w:w="3887"/>
        <w:gridCol w:w="1208"/>
      </w:tblGrid>
      <w:tr w:rsidR="00C074FE" w:rsidRPr="004B67E6" w:rsidTr="00C074FE">
        <w:trPr>
          <w:trHeight w:val="356"/>
        </w:trPr>
        <w:tc>
          <w:tcPr>
            <w:tcW w:w="850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C074FE" w:rsidRPr="004B67E6" w:rsidRDefault="00C074FE" w:rsidP="00C074FE">
            <w:pPr>
              <w:spacing w:line="259" w:lineRule="auto"/>
              <w:ind w:left="3083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>ШКАЛА  ОЦЕНКИ  ВЫСТУПЛЕНИЯ</w:t>
            </w:r>
            <w:r w:rsidRPr="004B67E6"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2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</w:tr>
      <w:tr w:rsidR="00C074FE" w:rsidRPr="004B67E6" w:rsidTr="00C074FE">
        <w:trPr>
          <w:trHeight w:val="286"/>
        </w:trPr>
        <w:tc>
          <w:tcPr>
            <w:tcW w:w="4606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810"/>
              <w:jc w:val="center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>Показатели</w:t>
            </w:r>
            <w:r w:rsidRPr="004B67E6"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9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802"/>
              <w:jc w:val="center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>Градация</w:t>
            </w:r>
            <w:r w:rsidRPr="004B67E6"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59"/>
              <w:jc w:val="center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>Баллы</w:t>
            </w:r>
            <w:r w:rsidRPr="004B67E6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074FE" w:rsidRPr="004B67E6" w:rsidTr="00C074FE">
        <w:trPr>
          <w:trHeight w:val="262"/>
        </w:trPr>
        <w:tc>
          <w:tcPr>
            <w:tcW w:w="5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226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>в</w:t>
            </w:r>
          </w:p>
          <w:p w:rsidR="00C074FE" w:rsidRPr="004B67E6" w:rsidRDefault="00C074FE" w:rsidP="00C074FE">
            <w:pPr>
              <w:spacing w:line="259" w:lineRule="auto"/>
              <w:ind w:left="226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>ы</w:t>
            </w:r>
          </w:p>
          <w:p w:rsidR="00C074FE" w:rsidRPr="004B67E6" w:rsidRDefault="00C074FE" w:rsidP="00C074FE">
            <w:pPr>
              <w:spacing w:after="2" w:line="238" w:lineRule="auto"/>
              <w:ind w:left="226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 xml:space="preserve">с т у </w:t>
            </w:r>
            <w:proofErr w:type="gramStart"/>
            <w:r w:rsidRPr="004B67E6">
              <w:rPr>
                <w:b/>
                <w:sz w:val="28"/>
                <w:szCs w:val="28"/>
              </w:rPr>
              <w:t>п</w:t>
            </w:r>
            <w:proofErr w:type="gramEnd"/>
            <w:r w:rsidRPr="004B67E6">
              <w:rPr>
                <w:b/>
                <w:sz w:val="28"/>
                <w:szCs w:val="28"/>
              </w:rPr>
              <w:t xml:space="preserve"> л</w:t>
            </w:r>
          </w:p>
          <w:p w:rsidR="00C074FE" w:rsidRPr="004B67E6" w:rsidRDefault="00C074FE" w:rsidP="00C074FE">
            <w:pPr>
              <w:spacing w:line="238" w:lineRule="auto"/>
              <w:ind w:left="226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>е н и</w:t>
            </w:r>
          </w:p>
          <w:p w:rsidR="00C074FE" w:rsidRPr="004B67E6" w:rsidRDefault="00C074FE" w:rsidP="00C074FE">
            <w:pPr>
              <w:spacing w:line="259" w:lineRule="auto"/>
              <w:ind w:left="145"/>
              <w:jc w:val="center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410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10" w:right="567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1. </w:t>
            </w:r>
            <w:r w:rsidRPr="004B67E6">
              <w:rPr>
                <w:i/>
                <w:sz w:val="28"/>
                <w:szCs w:val="28"/>
              </w:rPr>
              <w:t>Соответствие</w:t>
            </w:r>
            <w:r w:rsidRPr="004B67E6">
              <w:rPr>
                <w:sz w:val="28"/>
                <w:szCs w:val="28"/>
              </w:rPr>
              <w:t xml:space="preserve"> сообщения заявленной теме, цели и задачам проекта </w:t>
            </w:r>
          </w:p>
        </w:tc>
        <w:tc>
          <w:tcPr>
            <w:tcW w:w="389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6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соответствует полностью 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92"/>
              <w:jc w:val="center"/>
              <w:rPr>
                <w:sz w:val="28"/>
                <w:szCs w:val="28"/>
              </w:rPr>
            </w:pPr>
            <w:r w:rsidRPr="004B67E6">
              <w:rPr>
                <w:i/>
                <w:sz w:val="28"/>
                <w:szCs w:val="28"/>
              </w:rPr>
              <w:t xml:space="preserve">2 </w:t>
            </w:r>
          </w:p>
        </w:tc>
      </w:tr>
      <w:tr w:rsidR="00C074FE" w:rsidRPr="004B67E6" w:rsidTr="00C074FE">
        <w:trPr>
          <w:trHeight w:val="25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6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есть несоответствия (отступления)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92"/>
              <w:jc w:val="center"/>
              <w:rPr>
                <w:sz w:val="28"/>
                <w:szCs w:val="28"/>
              </w:rPr>
            </w:pPr>
            <w:r w:rsidRPr="004B67E6">
              <w:rPr>
                <w:i/>
                <w:sz w:val="28"/>
                <w:szCs w:val="28"/>
              </w:rPr>
              <w:t xml:space="preserve">1 </w:t>
            </w:r>
          </w:p>
        </w:tc>
      </w:tr>
      <w:tr w:rsidR="00C074FE" w:rsidRPr="004B67E6" w:rsidTr="00C074FE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6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в основном не соответствует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92"/>
              <w:jc w:val="center"/>
              <w:rPr>
                <w:sz w:val="28"/>
                <w:szCs w:val="28"/>
              </w:rPr>
            </w:pPr>
            <w:r w:rsidRPr="004B67E6">
              <w:rPr>
                <w:i/>
                <w:sz w:val="28"/>
                <w:szCs w:val="28"/>
              </w:rPr>
              <w:t xml:space="preserve">0 </w:t>
            </w:r>
          </w:p>
        </w:tc>
      </w:tr>
      <w:tr w:rsidR="00C074FE" w:rsidRPr="004B67E6" w:rsidTr="00C074FE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10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10" w:right="410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2. </w:t>
            </w:r>
            <w:r w:rsidRPr="004B67E6">
              <w:rPr>
                <w:i/>
                <w:sz w:val="28"/>
                <w:szCs w:val="28"/>
              </w:rPr>
              <w:t>Структурированность</w:t>
            </w:r>
            <w:r w:rsidRPr="004B67E6">
              <w:rPr>
                <w:sz w:val="28"/>
                <w:szCs w:val="28"/>
              </w:rPr>
              <w:t xml:space="preserve"> (организация) сообщения, которая обеспечивает понимание его содержания </w:t>
            </w:r>
          </w:p>
        </w:tc>
        <w:tc>
          <w:tcPr>
            <w:tcW w:w="389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6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структурировано, обеспечивает 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92"/>
              <w:jc w:val="center"/>
              <w:rPr>
                <w:sz w:val="28"/>
                <w:szCs w:val="28"/>
              </w:rPr>
            </w:pPr>
            <w:r w:rsidRPr="004B67E6">
              <w:rPr>
                <w:i/>
                <w:sz w:val="28"/>
                <w:szCs w:val="28"/>
              </w:rPr>
              <w:t xml:space="preserve">2 </w:t>
            </w:r>
          </w:p>
        </w:tc>
      </w:tr>
      <w:tr w:rsidR="00C074FE" w:rsidRPr="004B67E6" w:rsidTr="00C074FE">
        <w:trPr>
          <w:trHeight w:val="2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6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структурировано, не обеспечивает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92"/>
              <w:jc w:val="center"/>
              <w:rPr>
                <w:sz w:val="28"/>
                <w:szCs w:val="28"/>
              </w:rPr>
            </w:pPr>
            <w:r w:rsidRPr="004B67E6">
              <w:rPr>
                <w:i/>
                <w:sz w:val="28"/>
                <w:szCs w:val="28"/>
              </w:rPr>
              <w:t xml:space="preserve">1 </w:t>
            </w:r>
          </w:p>
        </w:tc>
      </w:tr>
      <w:tr w:rsidR="00C074FE" w:rsidRPr="004B67E6" w:rsidTr="00C074FE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6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не структурировано, не обеспечивает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92"/>
              <w:jc w:val="center"/>
              <w:rPr>
                <w:sz w:val="28"/>
                <w:szCs w:val="28"/>
              </w:rPr>
            </w:pPr>
            <w:r w:rsidRPr="004B67E6">
              <w:rPr>
                <w:i/>
                <w:sz w:val="28"/>
                <w:szCs w:val="28"/>
              </w:rPr>
              <w:t xml:space="preserve">0 </w:t>
            </w:r>
          </w:p>
        </w:tc>
      </w:tr>
      <w:tr w:rsidR="00C074FE" w:rsidRPr="004B67E6" w:rsidTr="00C074FE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10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10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3. </w:t>
            </w:r>
            <w:r w:rsidRPr="004B67E6">
              <w:rPr>
                <w:i/>
                <w:sz w:val="28"/>
                <w:szCs w:val="28"/>
              </w:rPr>
              <w:t>Культура</w:t>
            </w:r>
            <w:r w:rsidRPr="004B67E6">
              <w:rPr>
                <w:sz w:val="28"/>
                <w:szCs w:val="28"/>
              </w:rPr>
              <w:t xml:space="preserve"> </w:t>
            </w:r>
            <w:r w:rsidRPr="004B67E6">
              <w:rPr>
                <w:i/>
                <w:sz w:val="28"/>
                <w:szCs w:val="28"/>
              </w:rPr>
              <w:t>выступления</w:t>
            </w:r>
            <w:r w:rsidRPr="004B67E6">
              <w:rPr>
                <w:sz w:val="28"/>
                <w:szCs w:val="28"/>
              </w:rPr>
              <w:t xml:space="preserve"> – чтение с листа или рассказ, обращённый к аудитории </w:t>
            </w:r>
          </w:p>
        </w:tc>
        <w:tc>
          <w:tcPr>
            <w:tcW w:w="389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6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рассказ без обращения к тексту 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92"/>
              <w:jc w:val="center"/>
              <w:rPr>
                <w:sz w:val="28"/>
                <w:szCs w:val="28"/>
              </w:rPr>
            </w:pPr>
            <w:r w:rsidRPr="004B67E6">
              <w:rPr>
                <w:i/>
                <w:sz w:val="28"/>
                <w:szCs w:val="28"/>
              </w:rPr>
              <w:t xml:space="preserve">2 </w:t>
            </w:r>
          </w:p>
        </w:tc>
      </w:tr>
      <w:tr w:rsidR="00C074FE" w:rsidRPr="004B67E6" w:rsidTr="00C074FE">
        <w:trPr>
          <w:trHeight w:val="25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6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рассказ с обращением тексту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92"/>
              <w:jc w:val="center"/>
              <w:rPr>
                <w:sz w:val="28"/>
                <w:szCs w:val="28"/>
              </w:rPr>
            </w:pPr>
            <w:r w:rsidRPr="004B67E6">
              <w:rPr>
                <w:i/>
                <w:sz w:val="28"/>
                <w:szCs w:val="28"/>
              </w:rPr>
              <w:t xml:space="preserve">1 </w:t>
            </w:r>
          </w:p>
        </w:tc>
      </w:tr>
      <w:tr w:rsidR="00C074FE" w:rsidRPr="004B67E6" w:rsidTr="00C074FE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6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чтение с листа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92"/>
              <w:jc w:val="center"/>
              <w:rPr>
                <w:sz w:val="28"/>
                <w:szCs w:val="28"/>
              </w:rPr>
            </w:pPr>
            <w:r w:rsidRPr="004B67E6">
              <w:rPr>
                <w:i/>
                <w:sz w:val="28"/>
                <w:szCs w:val="28"/>
              </w:rPr>
              <w:t xml:space="preserve">0 </w:t>
            </w:r>
          </w:p>
        </w:tc>
      </w:tr>
      <w:tr w:rsidR="00C074FE" w:rsidRPr="004B67E6" w:rsidTr="00C074FE">
        <w:trPr>
          <w:trHeight w:val="25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10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77" w:line="263" w:lineRule="auto"/>
              <w:ind w:left="-29" w:firstLine="139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4. </w:t>
            </w:r>
            <w:r w:rsidRPr="004B67E6">
              <w:rPr>
                <w:i/>
                <w:sz w:val="28"/>
                <w:szCs w:val="28"/>
              </w:rPr>
              <w:t>Доступность</w:t>
            </w:r>
            <w:r w:rsidRPr="004B67E6">
              <w:rPr>
                <w:sz w:val="28"/>
                <w:szCs w:val="28"/>
              </w:rPr>
              <w:t xml:space="preserve"> сообщения о </w:t>
            </w:r>
            <w:r w:rsidRPr="004B67E6">
              <w:rPr>
                <w:sz w:val="28"/>
                <w:szCs w:val="28"/>
              </w:rPr>
              <w:lastRenderedPageBreak/>
              <w:t xml:space="preserve">содержании </w:t>
            </w:r>
            <w:r w:rsidRPr="004B67E6">
              <w:rPr>
                <w:b/>
                <w:sz w:val="28"/>
                <w:szCs w:val="28"/>
              </w:rPr>
              <w:t xml:space="preserve"> </w:t>
            </w:r>
            <w:r w:rsidRPr="004B67E6">
              <w:rPr>
                <w:sz w:val="28"/>
                <w:szCs w:val="28"/>
              </w:rPr>
              <w:t xml:space="preserve">проекта, его целях, задачах, методах и </w:t>
            </w:r>
          </w:p>
          <w:p w:rsidR="00C074FE" w:rsidRPr="004B67E6" w:rsidRDefault="00C074FE" w:rsidP="00C074FE">
            <w:pPr>
              <w:spacing w:line="259" w:lineRule="auto"/>
              <w:ind w:left="110"/>
              <w:rPr>
                <w:sz w:val="28"/>
                <w:szCs w:val="28"/>
              </w:rPr>
            </w:pPr>
            <w:proofErr w:type="gramStart"/>
            <w:r w:rsidRPr="004B67E6">
              <w:rPr>
                <w:sz w:val="28"/>
                <w:szCs w:val="28"/>
              </w:rPr>
              <w:t>результатах</w:t>
            </w:r>
            <w:proofErr w:type="gramEnd"/>
            <w:r w:rsidRPr="004B67E6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9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6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lastRenderedPageBreak/>
              <w:t xml:space="preserve">доступно без уточняющих вопросов 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92"/>
              <w:jc w:val="center"/>
              <w:rPr>
                <w:sz w:val="28"/>
                <w:szCs w:val="28"/>
              </w:rPr>
            </w:pPr>
            <w:r w:rsidRPr="004B67E6">
              <w:rPr>
                <w:i/>
                <w:sz w:val="28"/>
                <w:szCs w:val="28"/>
              </w:rPr>
              <w:t xml:space="preserve">2 </w:t>
            </w:r>
          </w:p>
        </w:tc>
      </w:tr>
      <w:tr w:rsidR="00C074FE" w:rsidRPr="004B67E6" w:rsidTr="00C074FE">
        <w:trPr>
          <w:trHeight w:val="25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6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доступно с уточняющими вопросами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92"/>
              <w:jc w:val="center"/>
              <w:rPr>
                <w:sz w:val="28"/>
                <w:szCs w:val="28"/>
              </w:rPr>
            </w:pPr>
            <w:r w:rsidRPr="004B67E6">
              <w:rPr>
                <w:i/>
                <w:sz w:val="28"/>
                <w:szCs w:val="28"/>
              </w:rPr>
              <w:t xml:space="preserve">1 </w:t>
            </w:r>
          </w:p>
        </w:tc>
      </w:tr>
      <w:tr w:rsidR="00C074FE" w:rsidRPr="004B67E6" w:rsidTr="00C074FE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6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недоступно с уточняющими вопросами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92"/>
              <w:jc w:val="center"/>
              <w:rPr>
                <w:sz w:val="28"/>
                <w:szCs w:val="28"/>
              </w:rPr>
            </w:pPr>
            <w:r w:rsidRPr="004B67E6">
              <w:rPr>
                <w:i/>
                <w:sz w:val="28"/>
                <w:szCs w:val="28"/>
              </w:rPr>
              <w:t xml:space="preserve">0 </w:t>
            </w:r>
          </w:p>
        </w:tc>
      </w:tr>
      <w:tr w:rsidR="00C074FE" w:rsidRPr="004B67E6" w:rsidTr="00C074FE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10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10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5. </w:t>
            </w:r>
            <w:r w:rsidRPr="004B67E6">
              <w:rPr>
                <w:i/>
                <w:sz w:val="28"/>
                <w:szCs w:val="28"/>
              </w:rPr>
              <w:t xml:space="preserve">Целесообразность, </w:t>
            </w:r>
          </w:p>
          <w:p w:rsidR="00C074FE" w:rsidRPr="004B67E6" w:rsidRDefault="00C074FE" w:rsidP="00C074FE">
            <w:pPr>
              <w:spacing w:line="259" w:lineRule="auto"/>
              <w:ind w:left="110"/>
              <w:rPr>
                <w:sz w:val="28"/>
                <w:szCs w:val="28"/>
              </w:rPr>
            </w:pPr>
            <w:proofErr w:type="spellStart"/>
            <w:r w:rsidRPr="004B67E6">
              <w:rPr>
                <w:i/>
                <w:sz w:val="28"/>
                <w:szCs w:val="28"/>
              </w:rPr>
              <w:t>инструментальность</w:t>
            </w:r>
            <w:proofErr w:type="spellEnd"/>
            <w:r w:rsidRPr="004B67E6">
              <w:rPr>
                <w:i/>
                <w:sz w:val="28"/>
                <w:szCs w:val="28"/>
              </w:rPr>
              <w:t xml:space="preserve"> </w:t>
            </w:r>
            <w:r w:rsidRPr="004B67E6">
              <w:rPr>
                <w:sz w:val="28"/>
                <w:szCs w:val="28"/>
              </w:rPr>
              <w:t xml:space="preserve">наглядности, уровень её использования  </w:t>
            </w:r>
          </w:p>
        </w:tc>
        <w:tc>
          <w:tcPr>
            <w:tcW w:w="389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6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целесообразна 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92"/>
              <w:jc w:val="center"/>
              <w:rPr>
                <w:sz w:val="28"/>
                <w:szCs w:val="28"/>
              </w:rPr>
            </w:pPr>
            <w:r w:rsidRPr="004B67E6">
              <w:rPr>
                <w:i/>
                <w:sz w:val="28"/>
                <w:szCs w:val="28"/>
              </w:rPr>
              <w:t xml:space="preserve">2 </w:t>
            </w:r>
          </w:p>
        </w:tc>
      </w:tr>
      <w:tr w:rsidR="00C074FE" w:rsidRPr="004B67E6" w:rsidTr="00C074FE">
        <w:trPr>
          <w:trHeight w:val="25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6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целесообразность сомнительна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92"/>
              <w:jc w:val="center"/>
              <w:rPr>
                <w:sz w:val="28"/>
                <w:szCs w:val="28"/>
              </w:rPr>
            </w:pPr>
            <w:r w:rsidRPr="004B67E6">
              <w:rPr>
                <w:i/>
                <w:sz w:val="28"/>
                <w:szCs w:val="28"/>
              </w:rPr>
              <w:t xml:space="preserve">1 </w:t>
            </w:r>
          </w:p>
        </w:tc>
      </w:tr>
      <w:tr w:rsidR="00C074FE" w:rsidRPr="004B67E6" w:rsidTr="00C074FE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6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не целесообразна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92"/>
              <w:jc w:val="center"/>
              <w:rPr>
                <w:sz w:val="28"/>
                <w:szCs w:val="28"/>
              </w:rPr>
            </w:pPr>
            <w:r w:rsidRPr="004B67E6">
              <w:rPr>
                <w:i/>
                <w:sz w:val="28"/>
                <w:szCs w:val="28"/>
              </w:rPr>
              <w:t xml:space="preserve">0 </w:t>
            </w:r>
          </w:p>
        </w:tc>
      </w:tr>
      <w:tr w:rsidR="00C074FE" w:rsidRPr="004B67E6" w:rsidTr="00C074FE">
        <w:trPr>
          <w:trHeight w:val="25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410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10" w:right="379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6. </w:t>
            </w:r>
            <w:r w:rsidRPr="004B67E6">
              <w:rPr>
                <w:i/>
                <w:sz w:val="28"/>
                <w:szCs w:val="28"/>
              </w:rPr>
              <w:t>Соблюдение</w:t>
            </w:r>
            <w:r w:rsidRPr="004B67E6">
              <w:rPr>
                <w:sz w:val="28"/>
                <w:szCs w:val="28"/>
              </w:rPr>
              <w:t xml:space="preserve"> временного регламента сообщения (не более 7 минут) </w:t>
            </w:r>
          </w:p>
        </w:tc>
        <w:tc>
          <w:tcPr>
            <w:tcW w:w="389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6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соблюдён (не превышен) 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92"/>
              <w:jc w:val="center"/>
              <w:rPr>
                <w:sz w:val="28"/>
                <w:szCs w:val="28"/>
              </w:rPr>
            </w:pPr>
            <w:r w:rsidRPr="004B67E6">
              <w:rPr>
                <w:i/>
                <w:sz w:val="28"/>
                <w:szCs w:val="28"/>
              </w:rPr>
              <w:t xml:space="preserve">2 </w:t>
            </w:r>
          </w:p>
        </w:tc>
      </w:tr>
      <w:tr w:rsidR="00C074FE" w:rsidRPr="004B67E6" w:rsidTr="00C074FE">
        <w:trPr>
          <w:trHeight w:val="25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6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превышение без замечания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92"/>
              <w:jc w:val="center"/>
              <w:rPr>
                <w:sz w:val="28"/>
                <w:szCs w:val="28"/>
              </w:rPr>
            </w:pPr>
            <w:r w:rsidRPr="004B67E6">
              <w:rPr>
                <w:i/>
                <w:sz w:val="28"/>
                <w:szCs w:val="28"/>
              </w:rPr>
              <w:t xml:space="preserve">1 </w:t>
            </w:r>
          </w:p>
        </w:tc>
      </w:tr>
      <w:tr w:rsidR="00C074FE" w:rsidRPr="004B67E6" w:rsidTr="00C074FE">
        <w:trPr>
          <w:trHeight w:val="3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6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превышение с замечанием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92"/>
              <w:jc w:val="center"/>
              <w:rPr>
                <w:sz w:val="28"/>
                <w:szCs w:val="28"/>
              </w:rPr>
            </w:pPr>
            <w:r w:rsidRPr="004B67E6">
              <w:rPr>
                <w:i/>
                <w:sz w:val="28"/>
                <w:szCs w:val="28"/>
              </w:rPr>
              <w:t xml:space="preserve">0 </w:t>
            </w:r>
          </w:p>
        </w:tc>
      </w:tr>
      <w:tr w:rsidR="00C074FE" w:rsidRPr="004B67E6" w:rsidTr="00C074FE">
        <w:trPr>
          <w:trHeight w:val="262"/>
        </w:trPr>
        <w:tc>
          <w:tcPr>
            <w:tcW w:w="5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226"/>
              <w:rPr>
                <w:sz w:val="28"/>
                <w:szCs w:val="28"/>
              </w:rPr>
            </w:pPr>
            <w:r w:rsidRPr="004B67E6">
              <w:rPr>
                <w:b/>
                <w:sz w:val="28"/>
                <w:szCs w:val="28"/>
              </w:rPr>
              <w:t>д с</w:t>
            </w:r>
          </w:p>
        </w:tc>
        <w:tc>
          <w:tcPr>
            <w:tcW w:w="410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10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7. </w:t>
            </w:r>
            <w:r w:rsidRPr="004B67E6">
              <w:rPr>
                <w:i/>
                <w:sz w:val="28"/>
                <w:szCs w:val="28"/>
              </w:rPr>
              <w:t>Чёткость</w:t>
            </w:r>
            <w:r w:rsidRPr="004B67E6">
              <w:rPr>
                <w:sz w:val="28"/>
                <w:szCs w:val="28"/>
              </w:rPr>
              <w:t xml:space="preserve"> и </w:t>
            </w:r>
            <w:r w:rsidRPr="004B67E6">
              <w:rPr>
                <w:i/>
                <w:sz w:val="28"/>
                <w:szCs w:val="28"/>
              </w:rPr>
              <w:t>полнота</w:t>
            </w:r>
            <w:r w:rsidRPr="004B67E6">
              <w:rPr>
                <w:sz w:val="28"/>
                <w:szCs w:val="28"/>
              </w:rPr>
              <w:t xml:space="preserve"> ответов на дополнительные вопросы по существу сообщения </w:t>
            </w:r>
          </w:p>
        </w:tc>
        <w:tc>
          <w:tcPr>
            <w:tcW w:w="389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6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все ответы чёткие, полные 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92"/>
              <w:jc w:val="center"/>
              <w:rPr>
                <w:sz w:val="28"/>
                <w:szCs w:val="28"/>
              </w:rPr>
            </w:pPr>
            <w:r w:rsidRPr="004B67E6">
              <w:rPr>
                <w:i/>
                <w:sz w:val="28"/>
                <w:szCs w:val="28"/>
              </w:rPr>
              <w:t xml:space="preserve">2 </w:t>
            </w:r>
          </w:p>
        </w:tc>
      </w:tr>
      <w:tr w:rsidR="00C074FE" w:rsidRPr="004B67E6" w:rsidTr="00C074FE">
        <w:trPr>
          <w:trHeight w:val="25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6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некоторые ответы нечёткие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92"/>
              <w:jc w:val="center"/>
              <w:rPr>
                <w:sz w:val="28"/>
                <w:szCs w:val="28"/>
              </w:rPr>
            </w:pPr>
            <w:r w:rsidRPr="004B67E6">
              <w:rPr>
                <w:i/>
                <w:sz w:val="28"/>
                <w:szCs w:val="28"/>
              </w:rPr>
              <w:t xml:space="preserve">1 </w:t>
            </w:r>
          </w:p>
        </w:tc>
      </w:tr>
      <w:tr w:rsidR="00C074FE" w:rsidRPr="004B67E6" w:rsidTr="00C074FE">
        <w:trPr>
          <w:trHeight w:val="2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after="160" w:line="259" w:lineRule="auto"/>
              <w:rPr>
                <w:sz w:val="28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106"/>
              <w:rPr>
                <w:sz w:val="28"/>
                <w:szCs w:val="28"/>
              </w:rPr>
            </w:pPr>
            <w:r w:rsidRPr="004B67E6">
              <w:rPr>
                <w:sz w:val="28"/>
                <w:szCs w:val="28"/>
              </w:rPr>
              <w:t xml:space="preserve">все ответы нечёткие/неполные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4FE" w:rsidRPr="004B67E6" w:rsidRDefault="00C074FE" w:rsidP="00C074FE">
            <w:pPr>
              <w:spacing w:line="259" w:lineRule="auto"/>
              <w:ind w:left="92"/>
              <w:jc w:val="center"/>
              <w:rPr>
                <w:sz w:val="28"/>
                <w:szCs w:val="28"/>
              </w:rPr>
            </w:pPr>
            <w:r w:rsidRPr="004B67E6">
              <w:rPr>
                <w:i/>
                <w:sz w:val="28"/>
                <w:szCs w:val="28"/>
              </w:rPr>
              <w:t xml:space="preserve">0 </w:t>
            </w:r>
          </w:p>
        </w:tc>
      </w:tr>
    </w:tbl>
    <w:p w:rsidR="00C074FE" w:rsidRPr="004B67E6" w:rsidRDefault="006E551B" w:rsidP="00C074FE">
      <w:pPr>
        <w:spacing w:after="42"/>
        <w:ind w:left="740" w:right="402"/>
        <w:rPr>
          <w:sz w:val="28"/>
          <w:szCs w:val="28"/>
        </w:rPr>
      </w:pPr>
      <w:r>
        <w:rPr>
          <w:rFonts w:eastAsia="Calibri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313055</wp:posOffset>
                </wp:positionH>
                <wp:positionV relativeFrom="paragraph">
                  <wp:posOffset>5715</wp:posOffset>
                </wp:positionV>
                <wp:extent cx="6174740" cy="1198880"/>
                <wp:effectExtent l="0" t="0" r="0" b="0"/>
                <wp:wrapNone/>
                <wp:docPr id="1" name="Group 141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4740" cy="1198880"/>
                          <a:chOff x="0" y="0"/>
                          <a:chExt cx="61716" cy="12470"/>
                        </a:xfrm>
                      </wpg:grpSpPr>
                      <wps:wsp>
                        <wps:cNvPr id="2" name="Shape 14812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1" cy="12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Shape 14812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1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Shape 148130"/>
                        <wps:cNvSpPr>
                          <a:spLocks/>
                        </wps:cNvSpPr>
                        <wps:spPr bwMode="auto">
                          <a:xfrm>
                            <a:off x="60" y="0"/>
                            <a:ext cx="3112" cy="91"/>
                          </a:xfrm>
                          <a:custGeom>
                            <a:avLst/>
                            <a:gdLst>
                              <a:gd name="T0" fmla="*/ 0 w 311201"/>
                              <a:gd name="T1" fmla="*/ 0 h 9144"/>
                              <a:gd name="T2" fmla="*/ 311201 w 311201"/>
                              <a:gd name="T3" fmla="*/ 0 h 9144"/>
                              <a:gd name="T4" fmla="*/ 311201 w 311201"/>
                              <a:gd name="T5" fmla="*/ 9144 h 9144"/>
                              <a:gd name="T6" fmla="*/ 0 w 311201"/>
                              <a:gd name="T7" fmla="*/ 9144 h 9144"/>
                              <a:gd name="T8" fmla="*/ 0 w 311201"/>
                              <a:gd name="T9" fmla="*/ 0 h 9144"/>
                              <a:gd name="T10" fmla="*/ 0 w 311201"/>
                              <a:gd name="T11" fmla="*/ 0 h 9144"/>
                              <a:gd name="T12" fmla="*/ 311201 w 311201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311201" h="9144">
                                <a:moveTo>
                                  <a:pt x="0" y="0"/>
                                </a:moveTo>
                                <a:lnTo>
                                  <a:pt x="311201" y="0"/>
                                </a:lnTo>
                                <a:lnTo>
                                  <a:pt x="31120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Shape 148131"/>
                        <wps:cNvSpPr>
                          <a:spLocks/>
                        </wps:cNvSpPr>
                        <wps:spPr bwMode="auto">
                          <a:xfrm>
                            <a:off x="3172" y="0"/>
                            <a:ext cx="92" cy="12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148132"/>
                        <wps:cNvSpPr>
                          <a:spLocks/>
                        </wps:cNvSpPr>
                        <wps:spPr bwMode="auto">
                          <a:xfrm>
                            <a:off x="3172" y="0"/>
                            <a:ext cx="92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148133"/>
                        <wps:cNvSpPr>
                          <a:spLocks/>
                        </wps:cNvSpPr>
                        <wps:spPr bwMode="auto">
                          <a:xfrm>
                            <a:off x="3233" y="0"/>
                            <a:ext cx="26009" cy="121"/>
                          </a:xfrm>
                          <a:custGeom>
                            <a:avLst/>
                            <a:gdLst>
                              <a:gd name="T0" fmla="*/ 0 w 2600833"/>
                              <a:gd name="T1" fmla="*/ 0 h 12192"/>
                              <a:gd name="T2" fmla="*/ 2600833 w 2600833"/>
                              <a:gd name="T3" fmla="*/ 0 h 12192"/>
                              <a:gd name="T4" fmla="*/ 2600833 w 2600833"/>
                              <a:gd name="T5" fmla="*/ 12192 h 12192"/>
                              <a:gd name="T6" fmla="*/ 0 w 2600833"/>
                              <a:gd name="T7" fmla="*/ 12192 h 12192"/>
                              <a:gd name="T8" fmla="*/ 0 w 2600833"/>
                              <a:gd name="T9" fmla="*/ 0 h 12192"/>
                              <a:gd name="T10" fmla="*/ 0 w 2600833"/>
                              <a:gd name="T11" fmla="*/ 0 h 12192"/>
                              <a:gd name="T12" fmla="*/ 2600833 w 2600833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600833" h="12192">
                                <a:moveTo>
                                  <a:pt x="0" y="0"/>
                                </a:moveTo>
                                <a:lnTo>
                                  <a:pt x="2600833" y="0"/>
                                </a:lnTo>
                                <a:lnTo>
                                  <a:pt x="2600833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Shape 148134"/>
                        <wps:cNvSpPr>
                          <a:spLocks/>
                        </wps:cNvSpPr>
                        <wps:spPr bwMode="auto">
                          <a:xfrm>
                            <a:off x="29242" y="0"/>
                            <a:ext cx="122" cy="121"/>
                          </a:xfrm>
                          <a:custGeom>
                            <a:avLst/>
                            <a:gdLst>
                              <a:gd name="T0" fmla="*/ 0 w 12192"/>
                              <a:gd name="T1" fmla="*/ 0 h 12192"/>
                              <a:gd name="T2" fmla="*/ 12192 w 12192"/>
                              <a:gd name="T3" fmla="*/ 0 h 12192"/>
                              <a:gd name="T4" fmla="*/ 12192 w 12192"/>
                              <a:gd name="T5" fmla="*/ 12192 h 12192"/>
                              <a:gd name="T6" fmla="*/ 0 w 12192"/>
                              <a:gd name="T7" fmla="*/ 12192 h 12192"/>
                              <a:gd name="T8" fmla="*/ 0 w 12192"/>
                              <a:gd name="T9" fmla="*/ 0 h 12192"/>
                              <a:gd name="T10" fmla="*/ 0 w 12192"/>
                              <a:gd name="T11" fmla="*/ 0 h 12192"/>
                              <a:gd name="T12" fmla="*/ 12192 w 12192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Shape 148135"/>
                        <wps:cNvSpPr>
                          <a:spLocks/>
                        </wps:cNvSpPr>
                        <wps:spPr bwMode="auto">
                          <a:xfrm>
                            <a:off x="29364" y="0"/>
                            <a:ext cx="24606" cy="121"/>
                          </a:xfrm>
                          <a:custGeom>
                            <a:avLst/>
                            <a:gdLst>
                              <a:gd name="T0" fmla="*/ 0 w 2460625"/>
                              <a:gd name="T1" fmla="*/ 0 h 12192"/>
                              <a:gd name="T2" fmla="*/ 2460625 w 2460625"/>
                              <a:gd name="T3" fmla="*/ 0 h 12192"/>
                              <a:gd name="T4" fmla="*/ 2460625 w 2460625"/>
                              <a:gd name="T5" fmla="*/ 12192 h 12192"/>
                              <a:gd name="T6" fmla="*/ 0 w 2460625"/>
                              <a:gd name="T7" fmla="*/ 12192 h 12192"/>
                              <a:gd name="T8" fmla="*/ 0 w 2460625"/>
                              <a:gd name="T9" fmla="*/ 0 h 12192"/>
                              <a:gd name="T10" fmla="*/ 0 w 2460625"/>
                              <a:gd name="T11" fmla="*/ 0 h 12192"/>
                              <a:gd name="T12" fmla="*/ 2460625 w 2460625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460625" h="12192">
                                <a:moveTo>
                                  <a:pt x="0" y="0"/>
                                </a:moveTo>
                                <a:lnTo>
                                  <a:pt x="2460625" y="0"/>
                                </a:lnTo>
                                <a:lnTo>
                                  <a:pt x="2460625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Shape 148136"/>
                        <wps:cNvSpPr>
                          <a:spLocks/>
                        </wps:cNvSpPr>
                        <wps:spPr bwMode="auto">
                          <a:xfrm>
                            <a:off x="53970" y="0"/>
                            <a:ext cx="122" cy="121"/>
                          </a:xfrm>
                          <a:custGeom>
                            <a:avLst/>
                            <a:gdLst>
                              <a:gd name="T0" fmla="*/ 0 w 12192"/>
                              <a:gd name="T1" fmla="*/ 0 h 12192"/>
                              <a:gd name="T2" fmla="*/ 12192 w 12192"/>
                              <a:gd name="T3" fmla="*/ 0 h 12192"/>
                              <a:gd name="T4" fmla="*/ 12192 w 12192"/>
                              <a:gd name="T5" fmla="*/ 12192 h 12192"/>
                              <a:gd name="T6" fmla="*/ 0 w 12192"/>
                              <a:gd name="T7" fmla="*/ 12192 h 12192"/>
                              <a:gd name="T8" fmla="*/ 0 w 12192"/>
                              <a:gd name="T9" fmla="*/ 0 h 12192"/>
                              <a:gd name="T10" fmla="*/ 0 w 12192"/>
                              <a:gd name="T11" fmla="*/ 0 h 12192"/>
                              <a:gd name="T12" fmla="*/ 12192 w 12192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Shape 148137"/>
                        <wps:cNvSpPr>
                          <a:spLocks/>
                        </wps:cNvSpPr>
                        <wps:spPr bwMode="auto">
                          <a:xfrm>
                            <a:off x="54092" y="0"/>
                            <a:ext cx="7562" cy="121"/>
                          </a:xfrm>
                          <a:custGeom>
                            <a:avLst/>
                            <a:gdLst>
                              <a:gd name="T0" fmla="*/ 0 w 756209"/>
                              <a:gd name="T1" fmla="*/ 0 h 12192"/>
                              <a:gd name="T2" fmla="*/ 756209 w 756209"/>
                              <a:gd name="T3" fmla="*/ 0 h 12192"/>
                              <a:gd name="T4" fmla="*/ 756209 w 756209"/>
                              <a:gd name="T5" fmla="*/ 12192 h 12192"/>
                              <a:gd name="T6" fmla="*/ 0 w 756209"/>
                              <a:gd name="T7" fmla="*/ 12192 h 12192"/>
                              <a:gd name="T8" fmla="*/ 0 w 756209"/>
                              <a:gd name="T9" fmla="*/ 0 h 12192"/>
                              <a:gd name="T10" fmla="*/ 0 w 756209"/>
                              <a:gd name="T11" fmla="*/ 0 h 12192"/>
                              <a:gd name="T12" fmla="*/ 756209 w 756209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756209" h="12192">
                                <a:moveTo>
                                  <a:pt x="0" y="0"/>
                                </a:moveTo>
                                <a:lnTo>
                                  <a:pt x="756209" y="0"/>
                                </a:lnTo>
                                <a:lnTo>
                                  <a:pt x="756209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Shape 148138"/>
                        <wps:cNvSpPr>
                          <a:spLocks/>
                        </wps:cNvSpPr>
                        <wps:spPr bwMode="auto">
                          <a:xfrm>
                            <a:off x="61655" y="0"/>
                            <a:ext cx="91" cy="12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Shape 148139"/>
                        <wps:cNvSpPr>
                          <a:spLocks/>
                        </wps:cNvSpPr>
                        <wps:spPr bwMode="auto">
                          <a:xfrm>
                            <a:off x="0" y="121"/>
                            <a:ext cx="91" cy="1616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61544"/>
                              <a:gd name="T2" fmla="*/ 9144 w 9144"/>
                              <a:gd name="T3" fmla="*/ 0 h 161544"/>
                              <a:gd name="T4" fmla="*/ 9144 w 9144"/>
                              <a:gd name="T5" fmla="*/ 161544 h 161544"/>
                              <a:gd name="T6" fmla="*/ 0 w 9144"/>
                              <a:gd name="T7" fmla="*/ 161544 h 161544"/>
                              <a:gd name="T8" fmla="*/ 0 w 9144"/>
                              <a:gd name="T9" fmla="*/ 0 h 161544"/>
                              <a:gd name="T10" fmla="*/ 0 w 9144"/>
                              <a:gd name="T11" fmla="*/ 0 h 161544"/>
                              <a:gd name="T12" fmla="*/ 9144 w 9144"/>
                              <a:gd name="T13" fmla="*/ 161544 h 16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615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61544"/>
                                </a:lnTo>
                                <a:lnTo>
                                  <a:pt x="0" y="1615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Shape 148140"/>
                        <wps:cNvSpPr>
                          <a:spLocks/>
                        </wps:cNvSpPr>
                        <wps:spPr bwMode="auto">
                          <a:xfrm>
                            <a:off x="3172" y="121"/>
                            <a:ext cx="92" cy="1616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61544"/>
                              <a:gd name="T2" fmla="*/ 9144 w 9144"/>
                              <a:gd name="T3" fmla="*/ 0 h 161544"/>
                              <a:gd name="T4" fmla="*/ 9144 w 9144"/>
                              <a:gd name="T5" fmla="*/ 161544 h 161544"/>
                              <a:gd name="T6" fmla="*/ 0 w 9144"/>
                              <a:gd name="T7" fmla="*/ 161544 h 161544"/>
                              <a:gd name="T8" fmla="*/ 0 w 9144"/>
                              <a:gd name="T9" fmla="*/ 0 h 161544"/>
                              <a:gd name="T10" fmla="*/ 0 w 9144"/>
                              <a:gd name="T11" fmla="*/ 0 h 161544"/>
                              <a:gd name="T12" fmla="*/ 9144 w 9144"/>
                              <a:gd name="T13" fmla="*/ 161544 h 16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615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61544"/>
                                </a:lnTo>
                                <a:lnTo>
                                  <a:pt x="0" y="1615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Shape 148141"/>
                        <wps:cNvSpPr>
                          <a:spLocks/>
                        </wps:cNvSpPr>
                        <wps:spPr bwMode="auto">
                          <a:xfrm>
                            <a:off x="29242" y="121"/>
                            <a:ext cx="91" cy="1616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61544"/>
                              <a:gd name="T2" fmla="*/ 9144 w 9144"/>
                              <a:gd name="T3" fmla="*/ 0 h 161544"/>
                              <a:gd name="T4" fmla="*/ 9144 w 9144"/>
                              <a:gd name="T5" fmla="*/ 161544 h 161544"/>
                              <a:gd name="T6" fmla="*/ 0 w 9144"/>
                              <a:gd name="T7" fmla="*/ 161544 h 161544"/>
                              <a:gd name="T8" fmla="*/ 0 w 9144"/>
                              <a:gd name="T9" fmla="*/ 0 h 161544"/>
                              <a:gd name="T10" fmla="*/ 0 w 9144"/>
                              <a:gd name="T11" fmla="*/ 0 h 161544"/>
                              <a:gd name="T12" fmla="*/ 9144 w 9144"/>
                              <a:gd name="T13" fmla="*/ 161544 h 16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615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61544"/>
                                </a:lnTo>
                                <a:lnTo>
                                  <a:pt x="0" y="1615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Shape 148142"/>
                        <wps:cNvSpPr>
                          <a:spLocks/>
                        </wps:cNvSpPr>
                        <wps:spPr bwMode="auto">
                          <a:xfrm>
                            <a:off x="53970" y="121"/>
                            <a:ext cx="92" cy="1616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61544"/>
                              <a:gd name="T2" fmla="*/ 9144 w 9144"/>
                              <a:gd name="T3" fmla="*/ 0 h 161544"/>
                              <a:gd name="T4" fmla="*/ 9144 w 9144"/>
                              <a:gd name="T5" fmla="*/ 161544 h 161544"/>
                              <a:gd name="T6" fmla="*/ 0 w 9144"/>
                              <a:gd name="T7" fmla="*/ 161544 h 161544"/>
                              <a:gd name="T8" fmla="*/ 0 w 9144"/>
                              <a:gd name="T9" fmla="*/ 0 h 161544"/>
                              <a:gd name="T10" fmla="*/ 0 w 9144"/>
                              <a:gd name="T11" fmla="*/ 0 h 161544"/>
                              <a:gd name="T12" fmla="*/ 9144 w 9144"/>
                              <a:gd name="T13" fmla="*/ 161544 h 16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615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61544"/>
                                </a:lnTo>
                                <a:lnTo>
                                  <a:pt x="0" y="1615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Shape 148143"/>
                        <wps:cNvSpPr>
                          <a:spLocks/>
                        </wps:cNvSpPr>
                        <wps:spPr bwMode="auto">
                          <a:xfrm>
                            <a:off x="61655" y="121"/>
                            <a:ext cx="91" cy="1616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61544"/>
                              <a:gd name="T2" fmla="*/ 9144 w 9144"/>
                              <a:gd name="T3" fmla="*/ 0 h 161544"/>
                              <a:gd name="T4" fmla="*/ 9144 w 9144"/>
                              <a:gd name="T5" fmla="*/ 161544 h 161544"/>
                              <a:gd name="T6" fmla="*/ 0 w 9144"/>
                              <a:gd name="T7" fmla="*/ 161544 h 161544"/>
                              <a:gd name="T8" fmla="*/ 0 w 9144"/>
                              <a:gd name="T9" fmla="*/ 0 h 161544"/>
                              <a:gd name="T10" fmla="*/ 0 w 9144"/>
                              <a:gd name="T11" fmla="*/ 0 h 161544"/>
                              <a:gd name="T12" fmla="*/ 9144 w 9144"/>
                              <a:gd name="T13" fmla="*/ 161544 h 16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615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61544"/>
                                </a:lnTo>
                                <a:lnTo>
                                  <a:pt x="0" y="1615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Shape 148144"/>
                        <wps:cNvSpPr>
                          <a:spLocks/>
                        </wps:cNvSpPr>
                        <wps:spPr bwMode="auto">
                          <a:xfrm>
                            <a:off x="0" y="1737"/>
                            <a:ext cx="91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Shape 148145"/>
                        <wps:cNvSpPr>
                          <a:spLocks/>
                        </wps:cNvSpPr>
                        <wps:spPr bwMode="auto">
                          <a:xfrm>
                            <a:off x="3172" y="1737"/>
                            <a:ext cx="92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Shape 148146"/>
                        <wps:cNvSpPr>
                          <a:spLocks/>
                        </wps:cNvSpPr>
                        <wps:spPr bwMode="auto">
                          <a:xfrm>
                            <a:off x="29242" y="1737"/>
                            <a:ext cx="91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Shape 148147"/>
                        <wps:cNvSpPr>
                          <a:spLocks/>
                        </wps:cNvSpPr>
                        <wps:spPr bwMode="auto">
                          <a:xfrm>
                            <a:off x="29303" y="1737"/>
                            <a:ext cx="24667" cy="91"/>
                          </a:xfrm>
                          <a:custGeom>
                            <a:avLst/>
                            <a:gdLst>
                              <a:gd name="T0" fmla="*/ 0 w 2466721"/>
                              <a:gd name="T1" fmla="*/ 0 h 9144"/>
                              <a:gd name="T2" fmla="*/ 2466721 w 2466721"/>
                              <a:gd name="T3" fmla="*/ 0 h 9144"/>
                              <a:gd name="T4" fmla="*/ 2466721 w 2466721"/>
                              <a:gd name="T5" fmla="*/ 9144 h 9144"/>
                              <a:gd name="T6" fmla="*/ 0 w 2466721"/>
                              <a:gd name="T7" fmla="*/ 9144 h 9144"/>
                              <a:gd name="T8" fmla="*/ 0 w 2466721"/>
                              <a:gd name="T9" fmla="*/ 0 h 9144"/>
                              <a:gd name="T10" fmla="*/ 0 w 2466721"/>
                              <a:gd name="T11" fmla="*/ 0 h 9144"/>
                              <a:gd name="T12" fmla="*/ 2466721 w 2466721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466721" h="9144">
                                <a:moveTo>
                                  <a:pt x="0" y="0"/>
                                </a:moveTo>
                                <a:lnTo>
                                  <a:pt x="2466721" y="0"/>
                                </a:lnTo>
                                <a:lnTo>
                                  <a:pt x="246672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Shape 148148"/>
                        <wps:cNvSpPr>
                          <a:spLocks/>
                        </wps:cNvSpPr>
                        <wps:spPr bwMode="auto">
                          <a:xfrm>
                            <a:off x="53970" y="1737"/>
                            <a:ext cx="92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Shape 148149"/>
                        <wps:cNvSpPr>
                          <a:spLocks/>
                        </wps:cNvSpPr>
                        <wps:spPr bwMode="auto">
                          <a:xfrm>
                            <a:off x="54031" y="1737"/>
                            <a:ext cx="7623" cy="91"/>
                          </a:xfrm>
                          <a:custGeom>
                            <a:avLst/>
                            <a:gdLst>
                              <a:gd name="T0" fmla="*/ 0 w 762305"/>
                              <a:gd name="T1" fmla="*/ 0 h 9144"/>
                              <a:gd name="T2" fmla="*/ 762305 w 762305"/>
                              <a:gd name="T3" fmla="*/ 0 h 9144"/>
                              <a:gd name="T4" fmla="*/ 762305 w 762305"/>
                              <a:gd name="T5" fmla="*/ 9144 h 9144"/>
                              <a:gd name="T6" fmla="*/ 0 w 762305"/>
                              <a:gd name="T7" fmla="*/ 9144 h 9144"/>
                              <a:gd name="T8" fmla="*/ 0 w 762305"/>
                              <a:gd name="T9" fmla="*/ 0 h 9144"/>
                              <a:gd name="T10" fmla="*/ 0 w 762305"/>
                              <a:gd name="T11" fmla="*/ 0 h 9144"/>
                              <a:gd name="T12" fmla="*/ 762305 w 762305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762305" h="9144">
                                <a:moveTo>
                                  <a:pt x="0" y="0"/>
                                </a:moveTo>
                                <a:lnTo>
                                  <a:pt x="762305" y="0"/>
                                </a:lnTo>
                                <a:lnTo>
                                  <a:pt x="76230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Shape 148150"/>
                        <wps:cNvSpPr>
                          <a:spLocks/>
                        </wps:cNvSpPr>
                        <wps:spPr bwMode="auto">
                          <a:xfrm>
                            <a:off x="61655" y="1737"/>
                            <a:ext cx="91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Shape 148151"/>
                        <wps:cNvSpPr>
                          <a:spLocks/>
                        </wps:cNvSpPr>
                        <wps:spPr bwMode="auto">
                          <a:xfrm>
                            <a:off x="0" y="1859"/>
                            <a:ext cx="91" cy="1554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55448"/>
                              <a:gd name="T2" fmla="*/ 9144 w 9144"/>
                              <a:gd name="T3" fmla="*/ 0 h 155448"/>
                              <a:gd name="T4" fmla="*/ 9144 w 9144"/>
                              <a:gd name="T5" fmla="*/ 155448 h 155448"/>
                              <a:gd name="T6" fmla="*/ 0 w 9144"/>
                              <a:gd name="T7" fmla="*/ 155448 h 155448"/>
                              <a:gd name="T8" fmla="*/ 0 w 9144"/>
                              <a:gd name="T9" fmla="*/ 0 h 155448"/>
                              <a:gd name="T10" fmla="*/ 0 w 9144"/>
                              <a:gd name="T11" fmla="*/ 0 h 155448"/>
                              <a:gd name="T12" fmla="*/ 9144 w 9144"/>
                              <a:gd name="T13" fmla="*/ 155448 h 1554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554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5448"/>
                                </a:lnTo>
                                <a:lnTo>
                                  <a:pt x="0" y="1554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Shape 148152"/>
                        <wps:cNvSpPr>
                          <a:spLocks/>
                        </wps:cNvSpPr>
                        <wps:spPr bwMode="auto">
                          <a:xfrm>
                            <a:off x="3172" y="1859"/>
                            <a:ext cx="92" cy="1554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55448"/>
                              <a:gd name="T2" fmla="*/ 9144 w 9144"/>
                              <a:gd name="T3" fmla="*/ 0 h 155448"/>
                              <a:gd name="T4" fmla="*/ 9144 w 9144"/>
                              <a:gd name="T5" fmla="*/ 155448 h 155448"/>
                              <a:gd name="T6" fmla="*/ 0 w 9144"/>
                              <a:gd name="T7" fmla="*/ 155448 h 155448"/>
                              <a:gd name="T8" fmla="*/ 0 w 9144"/>
                              <a:gd name="T9" fmla="*/ 0 h 155448"/>
                              <a:gd name="T10" fmla="*/ 0 w 9144"/>
                              <a:gd name="T11" fmla="*/ 0 h 155448"/>
                              <a:gd name="T12" fmla="*/ 9144 w 9144"/>
                              <a:gd name="T13" fmla="*/ 155448 h 1554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554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5448"/>
                                </a:lnTo>
                                <a:lnTo>
                                  <a:pt x="0" y="1554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Shape 148153"/>
                        <wps:cNvSpPr>
                          <a:spLocks/>
                        </wps:cNvSpPr>
                        <wps:spPr bwMode="auto">
                          <a:xfrm>
                            <a:off x="29242" y="1859"/>
                            <a:ext cx="91" cy="1554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55448"/>
                              <a:gd name="T2" fmla="*/ 9144 w 9144"/>
                              <a:gd name="T3" fmla="*/ 0 h 155448"/>
                              <a:gd name="T4" fmla="*/ 9144 w 9144"/>
                              <a:gd name="T5" fmla="*/ 155448 h 155448"/>
                              <a:gd name="T6" fmla="*/ 0 w 9144"/>
                              <a:gd name="T7" fmla="*/ 155448 h 155448"/>
                              <a:gd name="T8" fmla="*/ 0 w 9144"/>
                              <a:gd name="T9" fmla="*/ 0 h 155448"/>
                              <a:gd name="T10" fmla="*/ 0 w 9144"/>
                              <a:gd name="T11" fmla="*/ 0 h 155448"/>
                              <a:gd name="T12" fmla="*/ 9144 w 9144"/>
                              <a:gd name="T13" fmla="*/ 155448 h 1554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554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5448"/>
                                </a:lnTo>
                                <a:lnTo>
                                  <a:pt x="0" y="1554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Shape 148154"/>
                        <wps:cNvSpPr>
                          <a:spLocks/>
                        </wps:cNvSpPr>
                        <wps:spPr bwMode="auto">
                          <a:xfrm>
                            <a:off x="53970" y="1859"/>
                            <a:ext cx="92" cy="1554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55448"/>
                              <a:gd name="T2" fmla="*/ 9144 w 9144"/>
                              <a:gd name="T3" fmla="*/ 0 h 155448"/>
                              <a:gd name="T4" fmla="*/ 9144 w 9144"/>
                              <a:gd name="T5" fmla="*/ 155448 h 155448"/>
                              <a:gd name="T6" fmla="*/ 0 w 9144"/>
                              <a:gd name="T7" fmla="*/ 155448 h 155448"/>
                              <a:gd name="T8" fmla="*/ 0 w 9144"/>
                              <a:gd name="T9" fmla="*/ 0 h 155448"/>
                              <a:gd name="T10" fmla="*/ 0 w 9144"/>
                              <a:gd name="T11" fmla="*/ 0 h 155448"/>
                              <a:gd name="T12" fmla="*/ 9144 w 9144"/>
                              <a:gd name="T13" fmla="*/ 155448 h 1554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554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5448"/>
                                </a:lnTo>
                                <a:lnTo>
                                  <a:pt x="0" y="1554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Shape 148155"/>
                        <wps:cNvSpPr>
                          <a:spLocks/>
                        </wps:cNvSpPr>
                        <wps:spPr bwMode="auto">
                          <a:xfrm>
                            <a:off x="61655" y="1859"/>
                            <a:ext cx="91" cy="1554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55448"/>
                              <a:gd name="T2" fmla="*/ 9144 w 9144"/>
                              <a:gd name="T3" fmla="*/ 0 h 155448"/>
                              <a:gd name="T4" fmla="*/ 9144 w 9144"/>
                              <a:gd name="T5" fmla="*/ 155448 h 155448"/>
                              <a:gd name="T6" fmla="*/ 0 w 9144"/>
                              <a:gd name="T7" fmla="*/ 155448 h 155448"/>
                              <a:gd name="T8" fmla="*/ 0 w 9144"/>
                              <a:gd name="T9" fmla="*/ 0 h 155448"/>
                              <a:gd name="T10" fmla="*/ 0 w 9144"/>
                              <a:gd name="T11" fmla="*/ 0 h 155448"/>
                              <a:gd name="T12" fmla="*/ 9144 w 9144"/>
                              <a:gd name="T13" fmla="*/ 155448 h 1554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554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5448"/>
                                </a:lnTo>
                                <a:lnTo>
                                  <a:pt x="0" y="1554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Shape 148156"/>
                        <wps:cNvSpPr>
                          <a:spLocks/>
                        </wps:cNvSpPr>
                        <wps:spPr bwMode="auto">
                          <a:xfrm>
                            <a:off x="0" y="3413"/>
                            <a:ext cx="91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Shape 148157"/>
                        <wps:cNvSpPr>
                          <a:spLocks/>
                        </wps:cNvSpPr>
                        <wps:spPr bwMode="auto">
                          <a:xfrm>
                            <a:off x="3172" y="3413"/>
                            <a:ext cx="92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Shape 148158"/>
                        <wps:cNvSpPr>
                          <a:spLocks/>
                        </wps:cNvSpPr>
                        <wps:spPr bwMode="auto">
                          <a:xfrm>
                            <a:off x="29242" y="3413"/>
                            <a:ext cx="91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Shape 148159"/>
                        <wps:cNvSpPr>
                          <a:spLocks/>
                        </wps:cNvSpPr>
                        <wps:spPr bwMode="auto">
                          <a:xfrm>
                            <a:off x="29303" y="3413"/>
                            <a:ext cx="24667" cy="92"/>
                          </a:xfrm>
                          <a:custGeom>
                            <a:avLst/>
                            <a:gdLst>
                              <a:gd name="T0" fmla="*/ 0 w 2466721"/>
                              <a:gd name="T1" fmla="*/ 0 h 9144"/>
                              <a:gd name="T2" fmla="*/ 2466721 w 2466721"/>
                              <a:gd name="T3" fmla="*/ 0 h 9144"/>
                              <a:gd name="T4" fmla="*/ 2466721 w 2466721"/>
                              <a:gd name="T5" fmla="*/ 9144 h 9144"/>
                              <a:gd name="T6" fmla="*/ 0 w 2466721"/>
                              <a:gd name="T7" fmla="*/ 9144 h 9144"/>
                              <a:gd name="T8" fmla="*/ 0 w 2466721"/>
                              <a:gd name="T9" fmla="*/ 0 h 9144"/>
                              <a:gd name="T10" fmla="*/ 0 w 2466721"/>
                              <a:gd name="T11" fmla="*/ 0 h 9144"/>
                              <a:gd name="T12" fmla="*/ 2466721 w 2466721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466721" h="9144">
                                <a:moveTo>
                                  <a:pt x="0" y="0"/>
                                </a:moveTo>
                                <a:lnTo>
                                  <a:pt x="2466721" y="0"/>
                                </a:lnTo>
                                <a:lnTo>
                                  <a:pt x="246672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Shape 148160"/>
                        <wps:cNvSpPr>
                          <a:spLocks/>
                        </wps:cNvSpPr>
                        <wps:spPr bwMode="auto">
                          <a:xfrm>
                            <a:off x="53970" y="3413"/>
                            <a:ext cx="92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Shape 148161"/>
                        <wps:cNvSpPr>
                          <a:spLocks/>
                        </wps:cNvSpPr>
                        <wps:spPr bwMode="auto">
                          <a:xfrm>
                            <a:off x="54031" y="3413"/>
                            <a:ext cx="7623" cy="92"/>
                          </a:xfrm>
                          <a:custGeom>
                            <a:avLst/>
                            <a:gdLst>
                              <a:gd name="T0" fmla="*/ 0 w 762305"/>
                              <a:gd name="T1" fmla="*/ 0 h 9144"/>
                              <a:gd name="T2" fmla="*/ 762305 w 762305"/>
                              <a:gd name="T3" fmla="*/ 0 h 9144"/>
                              <a:gd name="T4" fmla="*/ 762305 w 762305"/>
                              <a:gd name="T5" fmla="*/ 9144 h 9144"/>
                              <a:gd name="T6" fmla="*/ 0 w 762305"/>
                              <a:gd name="T7" fmla="*/ 9144 h 9144"/>
                              <a:gd name="T8" fmla="*/ 0 w 762305"/>
                              <a:gd name="T9" fmla="*/ 0 h 9144"/>
                              <a:gd name="T10" fmla="*/ 0 w 762305"/>
                              <a:gd name="T11" fmla="*/ 0 h 9144"/>
                              <a:gd name="T12" fmla="*/ 762305 w 762305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762305" h="9144">
                                <a:moveTo>
                                  <a:pt x="0" y="0"/>
                                </a:moveTo>
                                <a:lnTo>
                                  <a:pt x="762305" y="0"/>
                                </a:lnTo>
                                <a:lnTo>
                                  <a:pt x="76230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Shape 148162"/>
                        <wps:cNvSpPr>
                          <a:spLocks/>
                        </wps:cNvSpPr>
                        <wps:spPr bwMode="auto">
                          <a:xfrm>
                            <a:off x="61655" y="3413"/>
                            <a:ext cx="91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Shape 148163"/>
                        <wps:cNvSpPr>
                          <a:spLocks/>
                        </wps:cNvSpPr>
                        <wps:spPr bwMode="auto">
                          <a:xfrm>
                            <a:off x="0" y="3535"/>
                            <a:ext cx="91" cy="1555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55448"/>
                              <a:gd name="T2" fmla="*/ 9144 w 9144"/>
                              <a:gd name="T3" fmla="*/ 0 h 155448"/>
                              <a:gd name="T4" fmla="*/ 9144 w 9144"/>
                              <a:gd name="T5" fmla="*/ 155448 h 155448"/>
                              <a:gd name="T6" fmla="*/ 0 w 9144"/>
                              <a:gd name="T7" fmla="*/ 155448 h 155448"/>
                              <a:gd name="T8" fmla="*/ 0 w 9144"/>
                              <a:gd name="T9" fmla="*/ 0 h 155448"/>
                              <a:gd name="T10" fmla="*/ 0 w 9144"/>
                              <a:gd name="T11" fmla="*/ 0 h 155448"/>
                              <a:gd name="T12" fmla="*/ 9144 w 9144"/>
                              <a:gd name="T13" fmla="*/ 155448 h 1554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554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5448"/>
                                </a:lnTo>
                                <a:lnTo>
                                  <a:pt x="0" y="1554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Shape 148164"/>
                        <wps:cNvSpPr>
                          <a:spLocks/>
                        </wps:cNvSpPr>
                        <wps:spPr bwMode="auto">
                          <a:xfrm>
                            <a:off x="3172" y="3535"/>
                            <a:ext cx="92" cy="1555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55448"/>
                              <a:gd name="T2" fmla="*/ 9144 w 9144"/>
                              <a:gd name="T3" fmla="*/ 0 h 155448"/>
                              <a:gd name="T4" fmla="*/ 9144 w 9144"/>
                              <a:gd name="T5" fmla="*/ 155448 h 155448"/>
                              <a:gd name="T6" fmla="*/ 0 w 9144"/>
                              <a:gd name="T7" fmla="*/ 155448 h 155448"/>
                              <a:gd name="T8" fmla="*/ 0 w 9144"/>
                              <a:gd name="T9" fmla="*/ 0 h 155448"/>
                              <a:gd name="T10" fmla="*/ 0 w 9144"/>
                              <a:gd name="T11" fmla="*/ 0 h 155448"/>
                              <a:gd name="T12" fmla="*/ 9144 w 9144"/>
                              <a:gd name="T13" fmla="*/ 155448 h 1554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554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5448"/>
                                </a:lnTo>
                                <a:lnTo>
                                  <a:pt x="0" y="1554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Shape 148165"/>
                        <wps:cNvSpPr>
                          <a:spLocks/>
                        </wps:cNvSpPr>
                        <wps:spPr bwMode="auto">
                          <a:xfrm>
                            <a:off x="29242" y="3535"/>
                            <a:ext cx="91" cy="1555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55448"/>
                              <a:gd name="T2" fmla="*/ 9144 w 9144"/>
                              <a:gd name="T3" fmla="*/ 0 h 155448"/>
                              <a:gd name="T4" fmla="*/ 9144 w 9144"/>
                              <a:gd name="T5" fmla="*/ 155448 h 155448"/>
                              <a:gd name="T6" fmla="*/ 0 w 9144"/>
                              <a:gd name="T7" fmla="*/ 155448 h 155448"/>
                              <a:gd name="T8" fmla="*/ 0 w 9144"/>
                              <a:gd name="T9" fmla="*/ 0 h 155448"/>
                              <a:gd name="T10" fmla="*/ 0 w 9144"/>
                              <a:gd name="T11" fmla="*/ 0 h 155448"/>
                              <a:gd name="T12" fmla="*/ 9144 w 9144"/>
                              <a:gd name="T13" fmla="*/ 155448 h 1554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554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5448"/>
                                </a:lnTo>
                                <a:lnTo>
                                  <a:pt x="0" y="1554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Shape 148166"/>
                        <wps:cNvSpPr>
                          <a:spLocks/>
                        </wps:cNvSpPr>
                        <wps:spPr bwMode="auto">
                          <a:xfrm>
                            <a:off x="53970" y="3535"/>
                            <a:ext cx="92" cy="1555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55448"/>
                              <a:gd name="T2" fmla="*/ 9144 w 9144"/>
                              <a:gd name="T3" fmla="*/ 0 h 155448"/>
                              <a:gd name="T4" fmla="*/ 9144 w 9144"/>
                              <a:gd name="T5" fmla="*/ 155448 h 155448"/>
                              <a:gd name="T6" fmla="*/ 0 w 9144"/>
                              <a:gd name="T7" fmla="*/ 155448 h 155448"/>
                              <a:gd name="T8" fmla="*/ 0 w 9144"/>
                              <a:gd name="T9" fmla="*/ 0 h 155448"/>
                              <a:gd name="T10" fmla="*/ 0 w 9144"/>
                              <a:gd name="T11" fmla="*/ 0 h 155448"/>
                              <a:gd name="T12" fmla="*/ 9144 w 9144"/>
                              <a:gd name="T13" fmla="*/ 155448 h 1554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554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5448"/>
                                </a:lnTo>
                                <a:lnTo>
                                  <a:pt x="0" y="1554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Shape 148167"/>
                        <wps:cNvSpPr>
                          <a:spLocks/>
                        </wps:cNvSpPr>
                        <wps:spPr bwMode="auto">
                          <a:xfrm>
                            <a:off x="61655" y="3535"/>
                            <a:ext cx="91" cy="1555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55448"/>
                              <a:gd name="T2" fmla="*/ 9144 w 9144"/>
                              <a:gd name="T3" fmla="*/ 0 h 155448"/>
                              <a:gd name="T4" fmla="*/ 9144 w 9144"/>
                              <a:gd name="T5" fmla="*/ 155448 h 155448"/>
                              <a:gd name="T6" fmla="*/ 0 w 9144"/>
                              <a:gd name="T7" fmla="*/ 155448 h 155448"/>
                              <a:gd name="T8" fmla="*/ 0 w 9144"/>
                              <a:gd name="T9" fmla="*/ 0 h 155448"/>
                              <a:gd name="T10" fmla="*/ 0 w 9144"/>
                              <a:gd name="T11" fmla="*/ 0 h 155448"/>
                              <a:gd name="T12" fmla="*/ 9144 w 9144"/>
                              <a:gd name="T13" fmla="*/ 155448 h 1554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554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5448"/>
                                </a:lnTo>
                                <a:lnTo>
                                  <a:pt x="0" y="1554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Shape 148168"/>
                        <wps:cNvSpPr>
                          <a:spLocks/>
                        </wps:cNvSpPr>
                        <wps:spPr bwMode="auto">
                          <a:xfrm>
                            <a:off x="0" y="5090"/>
                            <a:ext cx="91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Shape 148169"/>
                        <wps:cNvSpPr>
                          <a:spLocks/>
                        </wps:cNvSpPr>
                        <wps:spPr bwMode="auto">
                          <a:xfrm>
                            <a:off x="3172" y="5090"/>
                            <a:ext cx="92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Shape 148170"/>
                        <wps:cNvSpPr>
                          <a:spLocks/>
                        </wps:cNvSpPr>
                        <wps:spPr bwMode="auto">
                          <a:xfrm>
                            <a:off x="3233" y="5090"/>
                            <a:ext cx="26009" cy="122"/>
                          </a:xfrm>
                          <a:custGeom>
                            <a:avLst/>
                            <a:gdLst>
                              <a:gd name="T0" fmla="*/ 0 w 2600833"/>
                              <a:gd name="T1" fmla="*/ 0 h 12192"/>
                              <a:gd name="T2" fmla="*/ 2600833 w 2600833"/>
                              <a:gd name="T3" fmla="*/ 0 h 12192"/>
                              <a:gd name="T4" fmla="*/ 2600833 w 2600833"/>
                              <a:gd name="T5" fmla="*/ 12192 h 12192"/>
                              <a:gd name="T6" fmla="*/ 0 w 2600833"/>
                              <a:gd name="T7" fmla="*/ 12192 h 12192"/>
                              <a:gd name="T8" fmla="*/ 0 w 2600833"/>
                              <a:gd name="T9" fmla="*/ 0 h 12192"/>
                              <a:gd name="T10" fmla="*/ 0 w 2600833"/>
                              <a:gd name="T11" fmla="*/ 0 h 12192"/>
                              <a:gd name="T12" fmla="*/ 2600833 w 2600833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600833" h="12192">
                                <a:moveTo>
                                  <a:pt x="0" y="0"/>
                                </a:moveTo>
                                <a:lnTo>
                                  <a:pt x="2600833" y="0"/>
                                </a:lnTo>
                                <a:lnTo>
                                  <a:pt x="2600833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Shape 148171"/>
                        <wps:cNvSpPr>
                          <a:spLocks/>
                        </wps:cNvSpPr>
                        <wps:spPr bwMode="auto">
                          <a:xfrm>
                            <a:off x="29242" y="5090"/>
                            <a:ext cx="122" cy="122"/>
                          </a:xfrm>
                          <a:custGeom>
                            <a:avLst/>
                            <a:gdLst>
                              <a:gd name="T0" fmla="*/ 0 w 12192"/>
                              <a:gd name="T1" fmla="*/ 0 h 12192"/>
                              <a:gd name="T2" fmla="*/ 12192 w 12192"/>
                              <a:gd name="T3" fmla="*/ 0 h 12192"/>
                              <a:gd name="T4" fmla="*/ 12192 w 12192"/>
                              <a:gd name="T5" fmla="*/ 12192 h 12192"/>
                              <a:gd name="T6" fmla="*/ 0 w 12192"/>
                              <a:gd name="T7" fmla="*/ 12192 h 12192"/>
                              <a:gd name="T8" fmla="*/ 0 w 12192"/>
                              <a:gd name="T9" fmla="*/ 0 h 12192"/>
                              <a:gd name="T10" fmla="*/ 0 w 12192"/>
                              <a:gd name="T11" fmla="*/ 0 h 12192"/>
                              <a:gd name="T12" fmla="*/ 12192 w 12192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Shape 148172"/>
                        <wps:cNvSpPr>
                          <a:spLocks/>
                        </wps:cNvSpPr>
                        <wps:spPr bwMode="auto">
                          <a:xfrm>
                            <a:off x="29364" y="5090"/>
                            <a:ext cx="24606" cy="122"/>
                          </a:xfrm>
                          <a:custGeom>
                            <a:avLst/>
                            <a:gdLst>
                              <a:gd name="T0" fmla="*/ 0 w 2460625"/>
                              <a:gd name="T1" fmla="*/ 0 h 12192"/>
                              <a:gd name="T2" fmla="*/ 2460625 w 2460625"/>
                              <a:gd name="T3" fmla="*/ 0 h 12192"/>
                              <a:gd name="T4" fmla="*/ 2460625 w 2460625"/>
                              <a:gd name="T5" fmla="*/ 12192 h 12192"/>
                              <a:gd name="T6" fmla="*/ 0 w 2460625"/>
                              <a:gd name="T7" fmla="*/ 12192 h 12192"/>
                              <a:gd name="T8" fmla="*/ 0 w 2460625"/>
                              <a:gd name="T9" fmla="*/ 0 h 12192"/>
                              <a:gd name="T10" fmla="*/ 0 w 2460625"/>
                              <a:gd name="T11" fmla="*/ 0 h 12192"/>
                              <a:gd name="T12" fmla="*/ 2460625 w 2460625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460625" h="12192">
                                <a:moveTo>
                                  <a:pt x="0" y="0"/>
                                </a:moveTo>
                                <a:lnTo>
                                  <a:pt x="2460625" y="0"/>
                                </a:lnTo>
                                <a:lnTo>
                                  <a:pt x="2460625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Shape 148173"/>
                        <wps:cNvSpPr>
                          <a:spLocks/>
                        </wps:cNvSpPr>
                        <wps:spPr bwMode="auto">
                          <a:xfrm>
                            <a:off x="53970" y="5090"/>
                            <a:ext cx="122" cy="122"/>
                          </a:xfrm>
                          <a:custGeom>
                            <a:avLst/>
                            <a:gdLst>
                              <a:gd name="T0" fmla="*/ 0 w 12192"/>
                              <a:gd name="T1" fmla="*/ 0 h 12192"/>
                              <a:gd name="T2" fmla="*/ 12192 w 12192"/>
                              <a:gd name="T3" fmla="*/ 0 h 12192"/>
                              <a:gd name="T4" fmla="*/ 12192 w 12192"/>
                              <a:gd name="T5" fmla="*/ 12192 h 12192"/>
                              <a:gd name="T6" fmla="*/ 0 w 12192"/>
                              <a:gd name="T7" fmla="*/ 12192 h 12192"/>
                              <a:gd name="T8" fmla="*/ 0 w 12192"/>
                              <a:gd name="T9" fmla="*/ 0 h 12192"/>
                              <a:gd name="T10" fmla="*/ 0 w 12192"/>
                              <a:gd name="T11" fmla="*/ 0 h 12192"/>
                              <a:gd name="T12" fmla="*/ 12192 w 12192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192" h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Shape 148174"/>
                        <wps:cNvSpPr>
                          <a:spLocks/>
                        </wps:cNvSpPr>
                        <wps:spPr bwMode="auto">
                          <a:xfrm>
                            <a:off x="54092" y="5090"/>
                            <a:ext cx="7562" cy="122"/>
                          </a:xfrm>
                          <a:custGeom>
                            <a:avLst/>
                            <a:gdLst>
                              <a:gd name="T0" fmla="*/ 0 w 756209"/>
                              <a:gd name="T1" fmla="*/ 0 h 12192"/>
                              <a:gd name="T2" fmla="*/ 756209 w 756209"/>
                              <a:gd name="T3" fmla="*/ 0 h 12192"/>
                              <a:gd name="T4" fmla="*/ 756209 w 756209"/>
                              <a:gd name="T5" fmla="*/ 12192 h 12192"/>
                              <a:gd name="T6" fmla="*/ 0 w 756209"/>
                              <a:gd name="T7" fmla="*/ 12192 h 12192"/>
                              <a:gd name="T8" fmla="*/ 0 w 756209"/>
                              <a:gd name="T9" fmla="*/ 0 h 12192"/>
                              <a:gd name="T10" fmla="*/ 0 w 756209"/>
                              <a:gd name="T11" fmla="*/ 0 h 12192"/>
                              <a:gd name="T12" fmla="*/ 756209 w 756209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756209" h="12192">
                                <a:moveTo>
                                  <a:pt x="0" y="0"/>
                                </a:moveTo>
                                <a:lnTo>
                                  <a:pt x="756209" y="0"/>
                                </a:lnTo>
                                <a:lnTo>
                                  <a:pt x="756209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Shape 148175"/>
                        <wps:cNvSpPr>
                          <a:spLocks/>
                        </wps:cNvSpPr>
                        <wps:spPr bwMode="auto">
                          <a:xfrm>
                            <a:off x="61655" y="5090"/>
                            <a:ext cx="91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Shape 148176"/>
                        <wps:cNvSpPr>
                          <a:spLocks/>
                        </wps:cNvSpPr>
                        <wps:spPr bwMode="auto">
                          <a:xfrm>
                            <a:off x="0" y="5212"/>
                            <a:ext cx="91" cy="1615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61544"/>
                              <a:gd name="T2" fmla="*/ 9144 w 9144"/>
                              <a:gd name="T3" fmla="*/ 0 h 161544"/>
                              <a:gd name="T4" fmla="*/ 9144 w 9144"/>
                              <a:gd name="T5" fmla="*/ 161544 h 161544"/>
                              <a:gd name="T6" fmla="*/ 0 w 9144"/>
                              <a:gd name="T7" fmla="*/ 161544 h 161544"/>
                              <a:gd name="T8" fmla="*/ 0 w 9144"/>
                              <a:gd name="T9" fmla="*/ 0 h 161544"/>
                              <a:gd name="T10" fmla="*/ 0 w 9144"/>
                              <a:gd name="T11" fmla="*/ 0 h 161544"/>
                              <a:gd name="T12" fmla="*/ 9144 w 9144"/>
                              <a:gd name="T13" fmla="*/ 161544 h 16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615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61544"/>
                                </a:lnTo>
                                <a:lnTo>
                                  <a:pt x="0" y="1615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Shape 148177"/>
                        <wps:cNvSpPr>
                          <a:spLocks/>
                        </wps:cNvSpPr>
                        <wps:spPr bwMode="auto">
                          <a:xfrm>
                            <a:off x="3172" y="5212"/>
                            <a:ext cx="92" cy="1615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61544"/>
                              <a:gd name="T2" fmla="*/ 9144 w 9144"/>
                              <a:gd name="T3" fmla="*/ 0 h 161544"/>
                              <a:gd name="T4" fmla="*/ 9144 w 9144"/>
                              <a:gd name="T5" fmla="*/ 161544 h 161544"/>
                              <a:gd name="T6" fmla="*/ 0 w 9144"/>
                              <a:gd name="T7" fmla="*/ 161544 h 161544"/>
                              <a:gd name="T8" fmla="*/ 0 w 9144"/>
                              <a:gd name="T9" fmla="*/ 0 h 161544"/>
                              <a:gd name="T10" fmla="*/ 0 w 9144"/>
                              <a:gd name="T11" fmla="*/ 0 h 161544"/>
                              <a:gd name="T12" fmla="*/ 9144 w 9144"/>
                              <a:gd name="T13" fmla="*/ 161544 h 16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615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61544"/>
                                </a:lnTo>
                                <a:lnTo>
                                  <a:pt x="0" y="1615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Shape 148178"/>
                        <wps:cNvSpPr>
                          <a:spLocks/>
                        </wps:cNvSpPr>
                        <wps:spPr bwMode="auto">
                          <a:xfrm>
                            <a:off x="29242" y="5212"/>
                            <a:ext cx="91" cy="1615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61544"/>
                              <a:gd name="T2" fmla="*/ 9144 w 9144"/>
                              <a:gd name="T3" fmla="*/ 0 h 161544"/>
                              <a:gd name="T4" fmla="*/ 9144 w 9144"/>
                              <a:gd name="T5" fmla="*/ 161544 h 161544"/>
                              <a:gd name="T6" fmla="*/ 0 w 9144"/>
                              <a:gd name="T7" fmla="*/ 161544 h 161544"/>
                              <a:gd name="T8" fmla="*/ 0 w 9144"/>
                              <a:gd name="T9" fmla="*/ 0 h 161544"/>
                              <a:gd name="T10" fmla="*/ 0 w 9144"/>
                              <a:gd name="T11" fmla="*/ 0 h 161544"/>
                              <a:gd name="T12" fmla="*/ 9144 w 9144"/>
                              <a:gd name="T13" fmla="*/ 161544 h 16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615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61544"/>
                                </a:lnTo>
                                <a:lnTo>
                                  <a:pt x="0" y="1615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Shape 148179"/>
                        <wps:cNvSpPr>
                          <a:spLocks/>
                        </wps:cNvSpPr>
                        <wps:spPr bwMode="auto">
                          <a:xfrm>
                            <a:off x="53970" y="5212"/>
                            <a:ext cx="92" cy="1615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61544"/>
                              <a:gd name="T2" fmla="*/ 9144 w 9144"/>
                              <a:gd name="T3" fmla="*/ 0 h 161544"/>
                              <a:gd name="T4" fmla="*/ 9144 w 9144"/>
                              <a:gd name="T5" fmla="*/ 161544 h 161544"/>
                              <a:gd name="T6" fmla="*/ 0 w 9144"/>
                              <a:gd name="T7" fmla="*/ 161544 h 161544"/>
                              <a:gd name="T8" fmla="*/ 0 w 9144"/>
                              <a:gd name="T9" fmla="*/ 0 h 161544"/>
                              <a:gd name="T10" fmla="*/ 0 w 9144"/>
                              <a:gd name="T11" fmla="*/ 0 h 161544"/>
                              <a:gd name="T12" fmla="*/ 9144 w 9144"/>
                              <a:gd name="T13" fmla="*/ 161544 h 16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615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61544"/>
                                </a:lnTo>
                                <a:lnTo>
                                  <a:pt x="0" y="1615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Shape 148180"/>
                        <wps:cNvSpPr>
                          <a:spLocks/>
                        </wps:cNvSpPr>
                        <wps:spPr bwMode="auto">
                          <a:xfrm>
                            <a:off x="61655" y="5212"/>
                            <a:ext cx="91" cy="1615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61544"/>
                              <a:gd name="T2" fmla="*/ 9144 w 9144"/>
                              <a:gd name="T3" fmla="*/ 0 h 161544"/>
                              <a:gd name="T4" fmla="*/ 9144 w 9144"/>
                              <a:gd name="T5" fmla="*/ 161544 h 161544"/>
                              <a:gd name="T6" fmla="*/ 0 w 9144"/>
                              <a:gd name="T7" fmla="*/ 161544 h 161544"/>
                              <a:gd name="T8" fmla="*/ 0 w 9144"/>
                              <a:gd name="T9" fmla="*/ 0 h 161544"/>
                              <a:gd name="T10" fmla="*/ 0 w 9144"/>
                              <a:gd name="T11" fmla="*/ 0 h 161544"/>
                              <a:gd name="T12" fmla="*/ 9144 w 9144"/>
                              <a:gd name="T13" fmla="*/ 161544 h 16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615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61544"/>
                                </a:lnTo>
                                <a:lnTo>
                                  <a:pt x="0" y="1615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Shape 148181"/>
                        <wps:cNvSpPr>
                          <a:spLocks/>
                        </wps:cNvSpPr>
                        <wps:spPr bwMode="auto">
                          <a:xfrm>
                            <a:off x="0" y="6827"/>
                            <a:ext cx="91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Shape 148182"/>
                        <wps:cNvSpPr>
                          <a:spLocks/>
                        </wps:cNvSpPr>
                        <wps:spPr bwMode="auto">
                          <a:xfrm>
                            <a:off x="3172" y="6827"/>
                            <a:ext cx="92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Shape 148183"/>
                        <wps:cNvSpPr>
                          <a:spLocks/>
                        </wps:cNvSpPr>
                        <wps:spPr bwMode="auto">
                          <a:xfrm>
                            <a:off x="29242" y="6827"/>
                            <a:ext cx="91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Shape 148184"/>
                        <wps:cNvSpPr>
                          <a:spLocks/>
                        </wps:cNvSpPr>
                        <wps:spPr bwMode="auto">
                          <a:xfrm>
                            <a:off x="29303" y="6827"/>
                            <a:ext cx="24667" cy="91"/>
                          </a:xfrm>
                          <a:custGeom>
                            <a:avLst/>
                            <a:gdLst>
                              <a:gd name="T0" fmla="*/ 0 w 2466721"/>
                              <a:gd name="T1" fmla="*/ 0 h 9144"/>
                              <a:gd name="T2" fmla="*/ 2466721 w 2466721"/>
                              <a:gd name="T3" fmla="*/ 0 h 9144"/>
                              <a:gd name="T4" fmla="*/ 2466721 w 2466721"/>
                              <a:gd name="T5" fmla="*/ 9144 h 9144"/>
                              <a:gd name="T6" fmla="*/ 0 w 2466721"/>
                              <a:gd name="T7" fmla="*/ 9144 h 9144"/>
                              <a:gd name="T8" fmla="*/ 0 w 2466721"/>
                              <a:gd name="T9" fmla="*/ 0 h 9144"/>
                              <a:gd name="T10" fmla="*/ 0 w 2466721"/>
                              <a:gd name="T11" fmla="*/ 0 h 9144"/>
                              <a:gd name="T12" fmla="*/ 2466721 w 2466721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466721" h="9144">
                                <a:moveTo>
                                  <a:pt x="0" y="0"/>
                                </a:moveTo>
                                <a:lnTo>
                                  <a:pt x="2466721" y="0"/>
                                </a:lnTo>
                                <a:lnTo>
                                  <a:pt x="246672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Shape 148185"/>
                        <wps:cNvSpPr>
                          <a:spLocks/>
                        </wps:cNvSpPr>
                        <wps:spPr bwMode="auto">
                          <a:xfrm>
                            <a:off x="53970" y="6827"/>
                            <a:ext cx="92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Shape 148186"/>
                        <wps:cNvSpPr>
                          <a:spLocks/>
                        </wps:cNvSpPr>
                        <wps:spPr bwMode="auto">
                          <a:xfrm>
                            <a:off x="54031" y="6827"/>
                            <a:ext cx="7623" cy="91"/>
                          </a:xfrm>
                          <a:custGeom>
                            <a:avLst/>
                            <a:gdLst>
                              <a:gd name="T0" fmla="*/ 0 w 762305"/>
                              <a:gd name="T1" fmla="*/ 0 h 9144"/>
                              <a:gd name="T2" fmla="*/ 762305 w 762305"/>
                              <a:gd name="T3" fmla="*/ 0 h 9144"/>
                              <a:gd name="T4" fmla="*/ 762305 w 762305"/>
                              <a:gd name="T5" fmla="*/ 9144 h 9144"/>
                              <a:gd name="T6" fmla="*/ 0 w 762305"/>
                              <a:gd name="T7" fmla="*/ 9144 h 9144"/>
                              <a:gd name="T8" fmla="*/ 0 w 762305"/>
                              <a:gd name="T9" fmla="*/ 0 h 9144"/>
                              <a:gd name="T10" fmla="*/ 0 w 762305"/>
                              <a:gd name="T11" fmla="*/ 0 h 9144"/>
                              <a:gd name="T12" fmla="*/ 762305 w 762305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762305" h="9144">
                                <a:moveTo>
                                  <a:pt x="0" y="0"/>
                                </a:moveTo>
                                <a:lnTo>
                                  <a:pt x="762305" y="0"/>
                                </a:lnTo>
                                <a:lnTo>
                                  <a:pt x="76230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Shape 148187"/>
                        <wps:cNvSpPr>
                          <a:spLocks/>
                        </wps:cNvSpPr>
                        <wps:spPr bwMode="auto">
                          <a:xfrm>
                            <a:off x="61655" y="6827"/>
                            <a:ext cx="91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Shape 148188"/>
                        <wps:cNvSpPr>
                          <a:spLocks/>
                        </wps:cNvSpPr>
                        <wps:spPr bwMode="auto">
                          <a:xfrm>
                            <a:off x="0" y="6950"/>
                            <a:ext cx="91" cy="1527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52705"/>
                              <a:gd name="T2" fmla="*/ 9144 w 9144"/>
                              <a:gd name="T3" fmla="*/ 0 h 152705"/>
                              <a:gd name="T4" fmla="*/ 9144 w 9144"/>
                              <a:gd name="T5" fmla="*/ 152705 h 152705"/>
                              <a:gd name="T6" fmla="*/ 0 w 9144"/>
                              <a:gd name="T7" fmla="*/ 152705 h 152705"/>
                              <a:gd name="T8" fmla="*/ 0 w 9144"/>
                              <a:gd name="T9" fmla="*/ 0 h 152705"/>
                              <a:gd name="T10" fmla="*/ 0 w 9144"/>
                              <a:gd name="T11" fmla="*/ 0 h 152705"/>
                              <a:gd name="T12" fmla="*/ 9144 w 9144"/>
                              <a:gd name="T13" fmla="*/ 152705 h 1527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52705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2705"/>
                                </a:lnTo>
                                <a:lnTo>
                                  <a:pt x="0" y="15270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Shape 148189"/>
                        <wps:cNvSpPr>
                          <a:spLocks/>
                        </wps:cNvSpPr>
                        <wps:spPr bwMode="auto">
                          <a:xfrm>
                            <a:off x="3172" y="6950"/>
                            <a:ext cx="92" cy="1527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52705"/>
                              <a:gd name="T2" fmla="*/ 9144 w 9144"/>
                              <a:gd name="T3" fmla="*/ 0 h 152705"/>
                              <a:gd name="T4" fmla="*/ 9144 w 9144"/>
                              <a:gd name="T5" fmla="*/ 152705 h 152705"/>
                              <a:gd name="T6" fmla="*/ 0 w 9144"/>
                              <a:gd name="T7" fmla="*/ 152705 h 152705"/>
                              <a:gd name="T8" fmla="*/ 0 w 9144"/>
                              <a:gd name="T9" fmla="*/ 0 h 152705"/>
                              <a:gd name="T10" fmla="*/ 0 w 9144"/>
                              <a:gd name="T11" fmla="*/ 0 h 152705"/>
                              <a:gd name="T12" fmla="*/ 9144 w 9144"/>
                              <a:gd name="T13" fmla="*/ 152705 h 1527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52705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2705"/>
                                </a:lnTo>
                                <a:lnTo>
                                  <a:pt x="0" y="15270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Shape 148190"/>
                        <wps:cNvSpPr>
                          <a:spLocks/>
                        </wps:cNvSpPr>
                        <wps:spPr bwMode="auto">
                          <a:xfrm>
                            <a:off x="29242" y="6950"/>
                            <a:ext cx="91" cy="1527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52705"/>
                              <a:gd name="T2" fmla="*/ 9144 w 9144"/>
                              <a:gd name="T3" fmla="*/ 0 h 152705"/>
                              <a:gd name="T4" fmla="*/ 9144 w 9144"/>
                              <a:gd name="T5" fmla="*/ 152705 h 152705"/>
                              <a:gd name="T6" fmla="*/ 0 w 9144"/>
                              <a:gd name="T7" fmla="*/ 152705 h 152705"/>
                              <a:gd name="T8" fmla="*/ 0 w 9144"/>
                              <a:gd name="T9" fmla="*/ 0 h 152705"/>
                              <a:gd name="T10" fmla="*/ 0 w 9144"/>
                              <a:gd name="T11" fmla="*/ 0 h 152705"/>
                              <a:gd name="T12" fmla="*/ 9144 w 9144"/>
                              <a:gd name="T13" fmla="*/ 152705 h 1527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52705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2705"/>
                                </a:lnTo>
                                <a:lnTo>
                                  <a:pt x="0" y="15270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Shape 148191"/>
                        <wps:cNvSpPr>
                          <a:spLocks/>
                        </wps:cNvSpPr>
                        <wps:spPr bwMode="auto">
                          <a:xfrm>
                            <a:off x="53970" y="6950"/>
                            <a:ext cx="92" cy="1527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52705"/>
                              <a:gd name="T2" fmla="*/ 9144 w 9144"/>
                              <a:gd name="T3" fmla="*/ 0 h 152705"/>
                              <a:gd name="T4" fmla="*/ 9144 w 9144"/>
                              <a:gd name="T5" fmla="*/ 152705 h 152705"/>
                              <a:gd name="T6" fmla="*/ 0 w 9144"/>
                              <a:gd name="T7" fmla="*/ 152705 h 152705"/>
                              <a:gd name="T8" fmla="*/ 0 w 9144"/>
                              <a:gd name="T9" fmla="*/ 0 h 152705"/>
                              <a:gd name="T10" fmla="*/ 0 w 9144"/>
                              <a:gd name="T11" fmla="*/ 0 h 152705"/>
                              <a:gd name="T12" fmla="*/ 9144 w 9144"/>
                              <a:gd name="T13" fmla="*/ 152705 h 1527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52705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2705"/>
                                </a:lnTo>
                                <a:lnTo>
                                  <a:pt x="0" y="15270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Shape 148192"/>
                        <wps:cNvSpPr>
                          <a:spLocks/>
                        </wps:cNvSpPr>
                        <wps:spPr bwMode="auto">
                          <a:xfrm>
                            <a:off x="61655" y="6950"/>
                            <a:ext cx="91" cy="1527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52705"/>
                              <a:gd name="T2" fmla="*/ 9144 w 9144"/>
                              <a:gd name="T3" fmla="*/ 0 h 152705"/>
                              <a:gd name="T4" fmla="*/ 9144 w 9144"/>
                              <a:gd name="T5" fmla="*/ 152705 h 152705"/>
                              <a:gd name="T6" fmla="*/ 0 w 9144"/>
                              <a:gd name="T7" fmla="*/ 152705 h 152705"/>
                              <a:gd name="T8" fmla="*/ 0 w 9144"/>
                              <a:gd name="T9" fmla="*/ 0 h 152705"/>
                              <a:gd name="T10" fmla="*/ 0 w 9144"/>
                              <a:gd name="T11" fmla="*/ 0 h 152705"/>
                              <a:gd name="T12" fmla="*/ 9144 w 9144"/>
                              <a:gd name="T13" fmla="*/ 152705 h 1527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52705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2705"/>
                                </a:lnTo>
                                <a:lnTo>
                                  <a:pt x="0" y="15270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Shape 148193"/>
                        <wps:cNvSpPr>
                          <a:spLocks/>
                        </wps:cNvSpPr>
                        <wps:spPr bwMode="auto">
                          <a:xfrm>
                            <a:off x="0" y="8477"/>
                            <a:ext cx="91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Shape 148194"/>
                        <wps:cNvSpPr>
                          <a:spLocks/>
                        </wps:cNvSpPr>
                        <wps:spPr bwMode="auto">
                          <a:xfrm>
                            <a:off x="3172" y="8477"/>
                            <a:ext cx="92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Shape 148195"/>
                        <wps:cNvSpPr>
                          <a:spLocks/>
                        </wps:cNvSpPr>
                        <wps:spPr bwMode="auto">
                          <a:xfrm>
                            <a:off x="29242" y="8477"/>
                            <a:ext cx="91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Shape 148196"/>
                        <wps:cNvSpPr>
                          <a:spLocks/>
                        </wps:cNvSpPr>
                        <wps:spPr bwMode="auto">
                          <a:xfrm>
                            <a:off x="29303" y="8477"/>
                            <a:ext cx="24667" cy="91"/>
                          </a:xfrm>
                          <a:custGeom>
                            <a:avLst/>
                            <a:gdLst>
                              <a:gd name="T0" fmla="*/ 0 w 2466721"/>
                              <a:gd name="T1" fmla="*/ 0 h 9144"/>
                              <a:gd name="T2" fmla="*/ 2466721 w 2466721"/>
                              <a:gd name="T3" fmla="*/ 0 h 9144"/>
                              <a:gd name="T4" fmla="*/ 2466721 w 2466721"/>
                              <a:gd name="T5" fmla="*/ 9144 h 9144"/>
                              <a:gd name="T6" fmla="*/ 0 w 2466721"/>
                              <a:gd name="T7" fmla="*/ 9144 h 9144"/>
                              <a:gd name="T8" fmla="*/ 0 w 2466721"/>
                              <a:gd name="T9" fmla="*/ 0 h 9144"/>
                              <a:gd name="T10" fmla="*/ 0 w 2466721"/>
                              <a:gd name="T11" fmla="*/ 0 h 9144"/>
                              <a:gd name="T12" fmla="*/ 2466721 w 2466721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466721" h="9144">
                                <a:moveTo>
                                  <a:pt x="0" y="0"/>
                                </a:moveTo>
                                <a:lnTo>
                                  <a:pt x="2466721" y="0"/>
                                </a:lnTo>
                                <a:lnTo>
                                  <a:pt x="246672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Shape 148197"/>
                        <wps:cNvSpPr>
                          <a:spLocks/>
                        </wps:cNvSpPr>
                        <wps:spPr bwMode="auto">
                          <a:xfrm>
                            <a:off x="53970" y="8477"/>
                            <a:ext cx="92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Shape 148198"/>
                        <wps:cNvSpPr>
                          <a:spLocks/>
                        </wps:cNvSpPr>
                        <wps:spPr bwMode="auto">
                          <a:xfrm>
                            <a:off x="54031" y="8477"/>
                            <a:ext cx="7623" cy="91"/>
                          </a:xfrm>
                          <a:custGeom>
                            <a:avLst/>
                            <a:gdLst>
                              <a:gd name="T0" fmla="*/ 0 w 762305"/>
                              <a:gd name="T1" fmla="*/ 0 h 9144"/>
                              <a:gd name="T2" fmla="*/ 762305 w 762305"/>
                              <a:gd name="T3" fmla="*/ 0 h 9144"/>
                              <a:gd name="T4" fmla="*/ 762305 w 762305"/>
                              <a:gd name="T5" fmla="*/ 9144 h 9144"/>
                              <a:gd name="T6" fmla="*/ 0 w 762305"/>
                              <a:gd name="T7" fmla="*/ 9144 h 9144"/>
                              <a:gd name="T8" fmla="*/ 0 w 762305"/>
                              <a:gd name="T9" fmla="*/ 0 h 9144"/>
                              <a:gd name="T10" fmla="*/ 0 w 762305"/>
                              <a:gd name="T11" fmla="*/ 0 h 9144"/>
                              <a:gd name="T12" fmla="*/ 762305 w 762305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762305" h="9144">
                                <a:moveTo>
                                  <a:pt x="0" y="0"/>
                                </a:moveTo>
                                <a:lnTo>
                                  <a:pt x="762305" y="0"/>
                                </a:lnTo>
                                <a:lnTo>
                                  <a:pt x="76230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Shape 148199"/>
                        <wps:cNvSpPr>
                          <a:spLocks/>
                        </wps:cNvSpPr>
                        <wps:spPr bwMode="auto">
                          <a:xfrm>
                            <a:off x="61655" y="8477"/>
                            <a:ext cx="91" cy="12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12192"/>
                              <a:gd name="T2" fmla="*/ 9144 w 9144"/>
                              <a:gd name="T3" fmla="*/ 0 h 12192"/>
                              <a:gd name="T4" fmla="*/ 9144 w 9144"/>
                              <a:gd name="T5" fmla="*/ 12192 h 12192"/>
                              <a:gd name="T6" fmla="*/ 0 w 9144"/>
                              <a:gd name="T7" fmla="*/ 12192 h 12192"/>
                              <a:gd name="T8" fmla="*/ 0 w 9144"/>
                              <a:gd name="T9" fmla="*/ 0 h 12192"/>
                              <a:gd name="T10" fmla="*/ 0 w 9144"/>
                              <a:gd name="T11" fmla="*/ 0 h 12192"/>
                              <a:gd name="T12" fmla="*/ 9144 w 9144"/>
                              <a:gd name="T13" fmla="*/ 12192 h 12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Shape 148200"/>
                        <wps:cNvSpPr>
                          <a:spLocks/>
                        </wps:cNvSpPr>
                        <wps:spPr bwMode="auto">
                          <a:xfrm>
                            <a:off x="0" y="8599"/>
                            <a:ext cx="91" cy="204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204216"/>
                              <a:gd name="T2" fmla="*/ 9144 w 9144"/>
                              <a:gd name="T3" fmla="*/ 0 h 204216"/>
                              <a:gd name="T4" fmla="*/ 9144 w 9144"/>
                              <a:gd name="T5" fmla="*/ 204216 h 204216"/>
                              <a:gd name="T6" fmla="*/ 0 w 9144"/>
                              <a:gd name="T7" fmla="*/ 204216 h 204216"/>
                              <a:gd name="T8" fmla="*/ 0 w 9144"/>
                              <a:gd name="T9" fmla="*/ 0 h 204216"/>
                              <a:gd name="T10" fmla="*/ 0 w 9144"/>
                              <a:gd name="T11" fmla="*/ 0 h 204216"/>
                              <a:gd name="T12" fmla="*/ 9144 w 9144"/>
                              <a:gd name="T13" fmla="*/ 204216 h 2042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2042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04216"/>
                                </a:lnTo>
                                <a:lnTo>
                                  <a:pt x="0" y="2042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Shape 148201"/>
                        <wps:cNvSpPr>
                          <a:spLocks/>
                        </wps:cNvSpPr>
                        <wps:spPr bwMode="auto">
                          <a:xfrm>
                            <a:off x="0" y="10641"/>
                            <a:ext cx="91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Shape 148202"/>
                        <wps:cNvSpPr>
                          <a:spLocks/>
                        </wps:cNvSpPr>
                        <wps:spPr bwMode="auto">
                          <a:xfrm>
                            <a:off x="60" y="10641"/>
                            <a:ext cx="3112" cy="91"/>
                          </a:xfrm>
                          <a:custGeom>
                            <a:avLst/>
                            <a:gdLst>
                              <a:gd name="T0" fmla="*/ 0 w 311201"/>
                              <a:gd name="T1" fmla="*/ 0 h 9144"/>
                              <a:gd name="T2" fmla="*/ 311201 w 311201"/>
                              <a:gd name="T3" fmla="*/ 0 h 9144"/>
                              <a:gd name="T4" fmla="*/ 311201 w 311201"/>
                              <a:gd name="T5" fmla="*/ 9144 h 9144"/>
                              <a:gd name="T6" fmla="*/ 0 w 311201"/>
                              <a:gd name="T7" fmla="*/ 9144 h 9144"/>
                              <a:gd name="T8" fmla="*/ 0 w 311201"/>
                              <a:gd name="T9" fmla="*/ 0 h 9144"/>
                              <a:gd name="T10" fmla="*/ 0 w 311201"/>
                              <a:gd name="T11" fmla="*/ 0 h 9144"/>
                              <a:gd name="T12" fmla="*/ 311201 w 311201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311201" h="9144">
                                <a:moveTo>
                                  <a:pt x="0" y="0"/>
                                </a:moveTo>
                                <a:lnTo>
                                  <a:pt x="311201" y="0"/>
                                </a:lnTo>
                                <a:lnTo>
                                  <a:pt x="31120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Shape 148203"/>
                        <wps:cNvSpPr>
                          <a:spLocks/>
                        </wps:cNvSpPr>
                        <wps:spPr bwMode="auto">
                          <a:xfrm>
                            <a:off x="3172" y="8599"/>
                            <a:ext cx="92" cy="204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204216"/>
                              <a:gd name="T2" fmla="*/ 9144 w 9144"/>
                              <a:gd name="T3" fmla="*/ 0 h 204216"/>
                              <a:gd name="T4" fmla="*/ 9144 w 9144"/>
                              <a:gd name="T5" fmla="*/ 204216 h 204216"/>
                              <a:gd name="T6" fmla="*/ 0 w 9144"/>
                              <a:gd name="T7" fmla="*/ 204216 h 204216"/>
                              <a:gd name="T8" fmla="*/ 0 w 9144"/>
                              <a:gd name="T9" fmla="*/ 0 h 204216"/>
                              <a:gd name="T10" fmla="*/ 0 w 9144"/>
                              <a:gd name="T11" fmla="*/ 0 h 204216"/>
                              <a:gd name="T12" fmla="*/ 9144 w 9144"/>
                              <a:gd name="T13" fmla="*/ 204216 h 2042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2042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04216"/>
                                </a:lnTo>
                                <a:lnTo>
                                  <a:pt x="0" y="2042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Shape 148204"/>
                        <wps:cNvSpPr>
                          <a:spLocks/>
                        </wps:cNvSpPr>
                        <wps:spPr bwMode="auto">
                          <a:xfrm>
                            <a:off x="3172" y="10641"/>
                            <a:ext cx="92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Shape 148205"/>
                        <wps:cNvSpPr>
                          <a:spLocks/>
                        </wps:cNvSpPr>
                        <wps:spPr bwMode="auto">
                          <a:xfrm>
                            <a:off x="3233" y="10641"/>
                            <a:ext cx="26009" cy="91"/>
                          </a:xfrm>
                          <a:custGeom>
                            <a:avLst/>
                            <a:gdLst>
                              <a:gd name="T0" fmla="*/ 0 w 2600833"/>
                              <a:gd name="T1" fmla="*/ 0 h 9144"/>
                              <a:gd name="T2" fmla="*/ 2600833 w 2600833"/>
                              <a:gd name="T3" fmla="*/ 0 h 9144"/>
                              <a:gd name="T4" fmla="*/ 2600833 w 2600833"/>
                              <a:gd name="T5" fmla="*/ 9144 h 9144"/>
                              <a:gd name="T6" fmla="*/ 0 w 2600833"/>
                              <a:gd name="T7" fmla="*/ 9144 h 9144"/>
                              <a:gd name="T8" fmla="*/ 0 w 2600833"/>
                              <a:gd name="T9" fmla="*/ 0 h 9144"/>
                              <a:gd name="T10" fmla="*/ 0 w 2600833"/>
                              <a:gd name="T11" fmla="*/ 0 h 9144"/>
                              <a:gd name="T12" fmla="*/ 2600833 w 2600833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600833" h="9144">
                                <a:moveTo>
                                  <a:pt x="0" y="0"/>
                                </a:moveTo>
                                <a:lnTo>
                                  <a:pt x="2600833" y="0"/>
                                </a:lnTo>
                                <a:lnTo>
                                  <a:pt x="260083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Shape 148206"/>
                        <wps:cNvSpPr>
                          <a:spLocks/>
                        </wps:cNvSpPr>
                        <wps:spPr bwMode="auto">
                          <a:xfrm>
                            <a:off x="29242" y="8599"/>
                            <a:ext cx="91" cy="204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204216"/>
                              <a:gd name="T2" fmla="*/ 9144 w 9144"/>
                              <a:gd name="T3" fmla="*/ 0 h 204216"/>
                              <a:gd name="T4" fmla="*/ 9144 w 9144"/>
                              <a:gd name="T5" fmla="*/ 204216 h 204216"/>
                              <a:gd name="T6" fmla="*/ 0 w 9144"/>
                              <a:gd name="T7" fmla="*/ 204216 h 204216"/>
                              <a:gd name="T8" fmla="*/ 0 w 9144"/>
                              <a:gd name="T9" fmla="*/ 0 h 204216"/>
                              <a:gd name="T10" fmla="*/ 0 w 9144"/>
                              <a:gd name="T11" fmla="*/ 0 h 204216"/>
                              <a:gd name="T12" fmla="*/ 9144 w 9144"/>
                              <a:gd name="T13" fmla="*/ 204216 h 2042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2042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04216"/>
                                </a:lnTo>
                                <a:lnTo>
                                  <a:pt x="0" y="2042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Shape 148207"/>
                        <wps:cNvSpPr>
                          <a:spLocks/>
                        </wps:cNvSpPr>
                        <wps:spPr bwMode="auto">
                          <a:xfrm>
                            <a:off x="29242" y="10641"/>
                            <a:ext cx="91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Shape 148208"/>
                        <wps:cNvSpPr>
                          <a:spLocks/>
                        </wps:cNvSpPr>
                        <wps:spPr bwMode="auto">
                          <a:xfrm>
                            <a:off x="29303" y="10641"/>
                            <a:ext cx="24667" cy="91"/>
                          </a:xfrm>
                          <a:custGeom>
                            <a:avLst/>
                            <a:gdLst>
                              <a:gd name="T0" fmla="*/ 0 w 2466721"/>
                              <a:gd name="T1" fmla="*/ 0 h 9144"/>
                              <a:gd name="T2" fmla="*/ 2466721 w 2466721"/>
                              <a:gd name="T3" fmla="*/ 0 h 9144"/>
                              <a:gd name="T4" fmla="*/ 2466721 w 2466721"/>
                              <a:gd name="T5" fmla="*/ 9144 h 9144"/>
                              <a:gd name="T6" fmla="*/ 0 w 2466721"/>
                              <a:gd name="T7" fmla="*/ 9144 h 9144"/>
                              <a:gd name="T8" fmla="*/ 0 w 2466721"/>
                              <a:gd name="T9" fmla="*/ 0 h 9144"/>
                              <a:gd name="T10" fmla="*/ 0 w 2466721"/>
                              <a:gd name="T11" fmla="*/ 0 h 9144"/>
                              <a:gd name="T12" fmla="*/ 2466721 w 2466721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466721" h="9144">
                                <a:moveTo>
                                  <a:pt x="0" y="0"/>
                                </a:moveTo>
                                <a:lnTo>
                                  <a:pt x="2466721" y="0"/>
                                </a:lnTo>
                                <a:lnTo>
                                  <a:pt x="246672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Shape 148209"/>
                        <wps:cNvSpPr>
                          <a:spLocks/>
                        </wps:cNvSpPr>
                        <wps:spPr bwMode="auto">
                          <a:xfrm>
                            <a:off x="53970" y="8599"/>
                            <a:ext cx="92" cy="204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204216"/>
                              <a:gd name="T2" fmla="*/ 9144 w 9144"/>
                              <a:gd name="T3" fmla="*/ 0 h 204216"/>
                              <a:gd name="T4" fmla="*/ 9144 w 9144"/>
                              <a:gd name="T5" fmla="*/ 204216 h 204216"/>
                              <a:gd name="T6" fmla="*/ 0 w 9144"/>
                              <a:gd name="T7" fmla="*/ 204216 h 204216"/>
                              <a:gd name="T8" fmla="*/ 0 w 9144"/>
                              <a:gd name="T9" fmla="*/ 0 h 204216"/>
                              <a:gd name="T10" fmla="*/ 0 w 9144"/>
                              <a:gd name="T11" fmla="*/ 0 h 204216"/>
                              <a:gd name="T12" fmla="*/ 9144 w 9144"/>
                              <a:gd name="T13" fmla="*/ 204216 h 2042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2042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04216"/>
                                </a:lnTo>
                                <a:lnTo>
                                  <a:pt x="0" y="2042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Shape 148210"/>
                        <wps:cNvSpPr>
                          <a:spLocks/>
                        </wps:cNvSpPr>
                        <wps:spPr bwMode="auto">
                          <a:xfrm>
                            <a:off x="53970" y="10641"/>
                            <a:ext cx="92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Shape 148211"/>
                        <wps:cNvSpPr>
                          <a:spLocks/>
                        </wps:cNvSpPr>
                        <wps:spPr bwMode="auto">
                          <a:xfrm>
                            <a:off x="54031" y="10641"/>
                            <a:ext cx="7623" cy="91"/>
                          </a:xfrm>
                          <a:custGeom>
                            <a:avLst/>
                            <a:gdLst>
                              <a:gd name="T0" fmla="*/ 0 w 762305"/>
                              <a:gd name="T1" fmla="*/ 0 h 9144"/>
                              <a:gd name="T2" fmla="*/ 762305 w 762305"/>
                              <a:gd name="T3" fmla="*/ 0 h 9144"/>
                              <a:gd name="T4" fmla="*/ 762305 w 762305"/>
                              <a:gd name="T5" fmla="*/ 9144 h 9144"/>
                              <a:gd name="T6" fmla="*/ 0 w 762305"/>
                              <a:gd name="T7" fmla="*/ 9144 h 9144"/>
                              <a:gd name="T8" fmla="*/ 0 w 762305"/>
                              <a:gd name="T9" fmla="*/ 0 h 9144"/>
                              <a:gd name="T10" fmla="*/ 0 w 762305"/>
                              <a:gd name="T11" fmla="*/ 0 h 9144"/>
                              <a:gd name="T12" fmla="*/ 762305 w 762305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762305" h="9144">
                                <a:moveTo>
                                  <a:pt x="0" y="0"/>
                                </a:moveTo>
                                <a:lnTo>
                                  <a:pt x="762305" y="0"/>
                                </a:lnTo>
                                <a:lnTo>
                                  <a:pt x="76230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Shape 148212"/>
                        <wps:cNvSpPr>
                          <a:spLocks/>
                        </wps:cNvSpPr>
                        <wps:spPr bwMode="auto">
                          <a:xfrm>
                            <a:off x="61655" y="8599"/>
                            <a:ext cx="91" cy="2042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204216"/>
                              <a:gd name="T2" fmla="*/ 9144 w 9144"/>
                              <a:gd name="T3" fmla="*/ 0 h 204216"/>
                              <a:gd name="T4" fmla="*/ 9144 w 9144"/>
                              <a:gd name="T5" fmla="*/ 204216 h 204216"/>
                              <a:gd name="T6" fmla="*/ 0 w 9144"/>
                              <a:gd name="T7" fmla="*/ 204216 h 204216"/>
                              <a:gd name="T8" fmla="*/ 0 w 9144"/>
                              <a:gd name="T9" fmla="*/ 0 h 204216"/>
                              <a:gd name="T10" fmla="*/ 0 w 9144"/>
                              <a:gd name="T11" fmla="*/ 0 h 204216"/>
                              <a:gd name="T12" fmla="*/ 9144 w 9144"/>
                              <a:gd name="T13" fmla="*/ 204216 h 2042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2042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04216"/>
                                </a:lnTo>
                                <a:lnTo>
                                  <a:pt x="0" y="2042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Shape 148213"/>
                        <wps:cNvSpPr>
                          <a:spLocks/>
                        </wps:cNvSpPr>
                        <wps:spPr bwMode="auto">
                          <a:xfrm>
                            <a:off x="61655" y="10641"/>
                            <a:ext cx="91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Shape 148214"/>
                        <wps:cNvSpPr>
                          <a:spLocks/>
                        </wps:cNvSpPr>
                        <wps:spPr bwMode="auto">
                          <a:xfrm>
                            <a:off x="1158" y="10702"/>
                            <a:ext cx="59795" cy="1768"/>
                          </a:xfrm>
                          <a:custGeom>
                            <a:avLst/>
                            <a:gdLst>
                              <a:gd name="T0" fmla="*/ 0 w 5979541"/>
                              <a:gd name="T1" fmla="*/ 0 h 176784"/>
                              <a:gd name="T2" fmla="*/ 5979541 w 5979541"/>
                              <a:gd name="T3" fmla="*/ 0 h 176784"/>
                              <a:gd name="T4" fmla="*/ 5979541 w 5979541"/>
                              <a:gd name="T5" fmla="*/ 176784 h 176784"/>
                              <a:gd name="T6" fmla="*/ 0 w 5979541"/>
                              <a:gd name="T7" fmla="*/ 176784 h 176784"/>
                              <a:gd name="T8" fmla="*/ 0 w 5979541"/>
                              <a:gd name="T9" fmla="*/ 0 h 176784"/>
                              <a:gd name="T10" fmla="*/ 0 w 5979541"/>
                              <a:gd name="T11" fmla="*/ 0 h 176784"/>
                              <a:gd name="T12" fmla="*/ 5979541 w 5979541"/>
                              <a:gd name="T13" fmla="*/ 176784 h 1767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979541" h="176784">
                                <a:moveTo>
                                  <a:pt x="0" y="0"/>
                                </a:moveTo>
                                <a:lnTo>
                                  <a:pt x="5979541" y="0"/>
                                </a:lnTo>
                                <a:lnTo>
                                  <a:pt x="5979541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41260" o:spid="_x0000_s1026" style="position:absolute;margin-left:24.65pt;margin-top:.45pt;width:486.2pt;height:94.4pt;z-index:-251658240;mso-width-relative:margin;mso-height-relative:margin" coordsize="61716,12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">
                <v:shape id="Shape 148128" o:spid="_x0000_s1027" style="position:absolute;width:91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sNnMEA&#10;AADaAAAADwAAAGRycy9kb3ducmV2LnhtbESPT4vCMBTE7wt+h/AEb2uqwiLVKCIoe1jEf+j10Tzb&#10;YvNSktjWb78RBI/DzPyGmS87U4mGnC8tKxgNExDEmdUl5wrOp833FIQPyBory6TgSR6Wi97XHFNt&#10;Wz5Qcwy5iBD2KSooQqhTKX1WkEE/tDVx9G7WGQxRulxqh22Em0qOk+RHGiw5LhRY07qg7H58GAV/&#10;W59NDtzi7rbfXLd7Z/JmfVFq0O9WMxCBuvAJv9u/WsEYXlfiDZ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rDZzBAAAA2gAAAA8AAAAAAAAAAAAAAAAAmAIAAGRycy9kb3du&#10;cmV2LnhtbFBLBQYAAAAABAAEAPUAAACGAwAAAAA=&#10;" path="m,l9144,r,12192l,12192,,e" fillcolor="black" stroked="f" strokeweight="0">
                  <v:stroke miterlimit="83231f" joinstyle="miter"/>
                  <v:path arrowok="t" o:connecttype="custom" o:connectlocs="0,0;91,0;91,121;0,121;0,0" o:connectangles="0,0,0,0,0" textboxrect="0,0,9144,12192"/>
                </v:shape>
                <v:shape id="Shape 148129" o:spid="_x0000_s1028" style="position:absolute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jlBsIA&#10;AADaAAAADwAAAGRycy9kb3ducmV2LnhtbESPT2vCQBTE74V+h+UVeqsbE5A2dRVpDfUm1UKvj+wz&#10;G8y+Ddk1f769Kwgeh5n5DbNcj7YRPXW+dqxgPktAEJdO11wp+DsWb+8gfEDW2DgmBRN5WK+en5aY&#10;azfwL/WHUIkIYZ+jAhNCm0vpS0MW/cy1xNE7uc5iiLKrpO5wiHDbyDRJFtJizXHBYEtfhsrz4WIV&#10;/PP842faF9+7rN8P59QshnGLSr2+jJtPEIHG8Ajf2zutIIPblXgD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OUGwgAAANoAAAAPAAAAAAAAAAAAAAAAAJgCAABkcnMvZG93&#10;bnJldi54bWxQSwUGAAAAAAQABAD1AAAAhwMAAAAA&#10;" path="m,l9144,r,9144l,9144,,e" fillcolor="black" stroked="f" strokeweight="0">
                  <v:stroke miterlimit="83231f" joinstyle="miter"/>
                  <v:path arrowok="t" o:connecttype="custom" o:connectlocs="0,0;91,0;91,91;0,91;0,0" o:connectangles="0,0,0,0,0" textboxrect="0,0,9144,9144"/>
                </v:shape>
                <v:shape id="Shape 148130" o:spid="_x0000_s1029" style="position:absolute;left:60;width:3112;height:91;visibility:visible;mso-wrap-style:square;v-text-anchor:top" coordsize="31120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lWTsIA&#10;AADaAAAADwAAAGRycy9kb3ducmV2LnhtbESPS4sCMRCE78L+h9DC3jTjsj4YjSLCrt58Hjy2k96Z&#10;sJPOMIk6+uuNIHgsquorajJrbCkuVHvjWEGvm4Agzpw2nCs47H86IxA+IGssHZOCG3mYTT9aE0y1&#10;u/KWLruQiwhhn6KCIoQqldJnBVn0XVcRR+/P1RZDlHUudY3XCLel/EqSgbRoOC4UWNGioOx/d7YK&#10;Bsffvb0vDsP+7WzKk13z3GyWSn22m/kYRKAmvMOv9kor+IbnlXgD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+VZOwgAAANoAAAAPAAAAAAAAAAAAAAAAAJgCAABkcnMvZG93&#10;bnJldi54bWxQSwUGAAAAAAQABAD1AAAAhwMAAAAA&#10;" path="m,l311201,r,9144l,9144,,e" fillcolor="black" stroked="f" strokeweight="0">
                  <v:stroke miterlimit="83231f" joinstyle="miter"/>
                  <v:path arrowok="t" o:connecttype="custom" o:connectlocs="0,0;3112,0;3112,91;0,91;0,0" o:connectangles="0,0,0,0,0" textboxrect="0,0,311201,9144"/>
                </v:shape>
                <v:shape id="Shape 148131" o:spid="_x0000_s1030" style="position:absolute;left:3172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KV6MMA&#10;AADaAAAADwAAAGRycy9kb3ducmV2LnhtbESPzWrDMBCE74W8g9hAb43clJbgRAnFYNNDKc4P7XWx&#10;NraJtTKSYjtvHxUKPQ4z8w2z2U2mEwM531pW8LxIQBBXVrdcKzgd86cVCB+QNXaWScGNPOy2s4cN&#10;ptqOvKfhEGoRIexTVNCE0KdS+qohg35he+Lona0zGKJ0tdQOxwg3nVwmyZs02HJcaLCnrKHqcrga&#10;BZ+Fr172POLXucx/itKZesi+lXqcT+9rEIGm8B/+a39oBa/weyXeAL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KV6MMAAADaAAAADwAAAAAAAAAAAAAAAACYAgAAZHJzL2Rv&#10;d25yZXYueG1sUEsFBgAAAAAEAAQA9QAAAIgDAAAAAA==&#10;" path="m,l9144,r,12192l,12192,,e" fillcolor="black" stroked="f" strokeweight="0">
                  <v:stroke miterlimit="83231f" joinstyle="miter"/>
                  <v:path arrowok="t" o:connecttype="custom" o:connectlocs="0,0;92,0;92,121;0,121;0,0" o:connectangles="0,0,0,0,0" textboxrect="0,0,9144,12192"/>
                </v:shape>
                <v:shape id="Shape 148132" o:spid="_x0000_s1031" style="position:absolute;left:3172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9GnsIA&#10;AADaAAAADwAAAGRycy9kb3ducmV2LnhtbESPzWrDMBCE74W+g9hAb7WcFEziRAmhrWluIU6h18Xa&#10;WCbWyliqf96+KhR6HGbmG2Z3mGwrBup941jBMklBEFdON1wr+LwWz2sQPiBrbB2Tgpk8HPaPDzvM&#10;tRv5QkMZahEh7HNUYELocil9ZciiT1xHHL2b6y2GKPta6h7HCLetXKVpJi02HBcMdvRqqLqX31bB&#10;Fy83H/O5eDu9DOfxvjLZOL2jUk+L6bgFEWgK/+G/9kkryOD3SrwB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H0aewgAAANoAAAAPAAAAAAAAAAAAAAAAAJgCAABkcnMvZG93&#10;bnJldi54bWxQSwUGAAAAAAQABAD1AAAAhwMAAAAA&#10;" path="m,l9144,r,9144l,9144,,e" fillcolor="black" stroked="f" strokeweight="0">
                  <v:stroke miterlimit="83231f" joinstyle="miter"/>
                  <v:path arrowok="t" o:connecttype="custom" o:connectlocs="0,0;92,0;92,91;0,91;0,0" o:connectangles="0,0,0,0,0" textboxrect="0,0,9144,9144"/>
                </v:shape>
                <v:shape id="Shape 148133" o:spid="_x0000_s1032" style="position:absolute;left:3233;width:26009;height:121;visibility:visible;mso-wrap-style:square;v-text-anchor:top" coordsize="2600833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jcgMQA&#10;AADaAAAADwAAAGRycy9kb3ducmV2LnhtbESPQWvCQBSE74L/YXlCL0E3VVBJXUUsoiAe1Bx6fM2+&#10;JtHdtyG71fTfd4VCj8PMfMMsVp014k6trx0reB2lIIgLp2suFeSX7XAOwgdkjcYxKfghD6tlv7fA&#10;TLsHn+h+DqWIEPYZKqhCaDIpfVGRRT9yDXH0vlxrMUTZllK3+Ihwa+Q4TafSYs1xocKGNhUVt/O3&#10;VfCef1yOidnnp2MSJrNud7gm5lOpl0G3fgMRqAv/4b/2XiuYwfNKv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o3IDEAAAA2gAAAA8AAAAAAAAAAAAAAAAAmAIAAGRycy9k&#10;b3ducmV2LnhtbFBLBQYAAAAABAAEAPUAAACJAwAAAAA=&#10;" path="m,l2600833,r,12192l,12192,,e" fillcolor="black" stroked="f" strokeweight="0">
                  <v:stroke miterlimit="83231f" joinstyle="miter"/>
                  <v:path arrowok="t" o:connecttype="custom" o:connectlocs="0,0;26009,0;26009,121;0,121;0,0" o:connectangles="0,0,0,0,0" textboxrect="0,0,2600833,12192"/>
                </v:shape>
                <v:shape id="Shape 148134" o:spid="_x0000_s1033" style="position:absolute;left:29242;width:122;height:121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IOaL4A&#10;AADaAAAADwAAAGRycy9kb3ducmV2LnhtbERPy4rCMBTdD/gP4Q6403RcyNAxLaL4wM1g9QMuzTUt&#10;09yUJNb692YhzPJw3qtytJ0YyIfWsYKveQaCuHa6ZaPgetnNvkGEiKyxc0wKnhSgLCYfK8y1e/CZ&#10;hioakUI45KigibHPpQx1QxbD3PXEibs5bzEm6I3UHh8p3HZykWVLabHl1NBgT5uG6r/qbhXcpfG0&#10;uJ325lAtfwe3vm6jzJSafo7rHxCRxvgvfruPWkHamq6kGyCL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OCDmi+AAAA2gAAAA8AAAAAAAAAAAAAAAAAmAIAAGRycy9kb3ducmV2&#10;LnhtbFBLBQYAAAAABAAEAPUAAACDAwAAAAA=&#10;" path="m,l12192,r,12192l,12192,,e" fillcolor="black" stroked="f" strokeweight="0">
                  <v:stroke miterlimit="83231f" joinstyle="miter"/>
                  <v:path arrowok="t" o:connecttype="custom" o:connectlocs="0,0;122,0;122,121;0,121;0,0" o:connectangles="0,0,0,0,0" textboxrect="0,0,12192,12192"/>
                </v:shape>
                <v:shape id="Shape 148135" o:spid="_x0000_s1034" style="position:absolute;left:29364;width:24606;height:121;visibility:visible;mso-wrap-style:square;v-text-anchor:top" coordsize="2460625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9ETsEA&#10;AADaAAAADwAAAGRycy9kb3ducmV2LnhtbESPT4vCMBTE74LfIbwFb5quB9GuqciC6MXDuqvg7dG8&#10;/sHmpSTRtt9+Iwgeh5n5DbPe9KYRD3K+tqzgc5aAIM6trrlU8Pe7my5B+ICssbFMCgbysMnGozWm&#10;2nb8Q49TKEWEsE9RQRVCm0rp84oM+pltiaNXWGcwROlKqR12EW4aOU+ShTRYc1yosKXvivLb6W4U&#10;4N5cz35102570flhKDo5HEulJh/99gtEoD68w6/2QStYwfN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PRE7BAAAA2gAAAA8AAAAAAAAAAAAAAAAAmAIAAGRycy9kb3du&#10;cmV2LnhtbFBLBQYAAAAABAAEAPUAAACGAwAAAAA=&#10;" path="m,l2460625,r,12192l,12192,,e" fillcolor="black" stroked="f" strokeweight="0">
                  <v:stroke miterlimit="83231f" joinstyle="miter"/>
                  <v:path arrowok="t" o:connecttype="custom" o:connectlocs="0,0;24606,0;24606,121;0,121;0,0" o:connectangles="0,0,0,0,0" textboxrect="0,0,2460625,12192"/>
                </v:shape>
                <v:shape id="Shape 148136" o:spid="_x0000_s1035" style="position:absolute;left:53970;width:122;height:121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0WusIA&#10;AADbAAAADwAAAGRycy9kb3ducmV2LnhtbESPQW/CMAyF75P4D5EncRvpOKCpIyAEYkNcphV+gNWY&#10;tFrjVEko5d/jA9Jutt7ze5+X69F3aqCY2sAG3mcFKOI62JadgfNp//YBKmVki11gMnCnBOvV5GWJ&#10;pQ03/qWhyk5JCKcSDTQ596XWqW7IY5qFnli0S4ges6zRaRvxJuG+0/OiWGiPLUtDgz1tG6r/qqs3&#10;cNUu0vxy/HLf1eJnCJvzLuvCmOnruPkElWnM/+bn9cEKvtDLLzKAXj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/Ra6wgAAANsAAAAPAAAAAAAAAAAAAAAAAJgCAABkcnMvZG93&#10;bnJldi54bWxQSwUGAAAAAAQABAD1AAAAhwMAAAAA&#10;" path="m,l12192,r,12192l,12192,,e" fillcolor="black" stroked="f" strokeweight="0">
                  <v:stroke miterlimit="83231f" joinstyle="miter"/>
                  <v:path arrowok="t" o:connecttype="custom" o:connectlocs="0,0;122,0;122,121;0,121;0,0" o:connectangles="0,0,0,0,0" textboxrect="0,0,12192,12192"/>
                </v:shape>
                <v:shape id="Shape 148137" o:spid="_x0000_s1036" style="position:absolute;left:54092;width:7562;height:121;visibility:visible;mso-wrap-style:square;v-text-anchor:top" coordsize="756209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McfsIA&#10;AADbAAAADwAAAGRycy9kb3ducmV2LnhtbERPTYvCMBC9C/6HMMJeRFMXXaQaRUTBgyC6gh7HZrYt&#10;20xqErX+e7Ow4G0e73Om88ZU4k7Ol5YVDPoJCOLM6pJzBcfvdW8MwgdkjZVlUvAkD/NZuzXFVNsH&#10;7+l+CLmIIexTVFCEUKdS+qwgg75va+LI/VhnMETocqkdPmK4qeRnknxJgyXHhgJrWhaU/R5uRsF4&#10;d1mdNvt61B2er94tmu4u296U+ug0iwmIQE14i//dGx3nD+Dvl3iAn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Ixx+wgAAANsAAAAPAAAAAAAAAAAAAAAAAJgCAABkcnMvZG93&#10;bnJldi54bWxQSwUGAAAAAAQABAD1AAAAhwMAAAAA&#10;" path="m,l756209,r,12192l,12192,,e" fillcolor="black" stroked="f" strokeweight="0">
                  <v:stroke miterlimit="83231f" joinstyle="miter"/>
                  <v:path arrowok="t" o:connecttype="custom" o:connectlocs="0,0;7562,0;7562,121;0,121;0,0" o:connectangles="0,0,0,0,0" textboxrect="0,0,756209,12192"/>
                </v:shape>
                <v:shape id="Shape 148138" o:spid="_x0000_s1037" style="position:absolute;left:61655;width:91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c/n78A&#10;AADbAAAADwAAAGRycy9kb3ducmV2LnhtbERPS4vCMBC+L/gfwgje1lSFRapRRFD2sIgv9Do0Y1ts&#10;JiWJbf33G0HwNh/fc+bLzlSiIedLywpGwwQEcWZ1ybmC82nzPQXhA7LGyjIpeJKH5aL3NcdU25YP&#10;1BxDLmII+xQVFCHUqZQ+K8igH9qaOHI36wyGCF0utcM2hptKjpPkRxosOTYUWNO6oOx+fBgFf1uf&#10;TQ7c4u6231y3e2fyZn1RatDvVjMQgbrwEb/dvzrOH8Prl3iAX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dz+fvwAAANsAAAAPAAAAAAAAAAAAAAAAAJgCAABkcnMvZG93bnJl&#10;di54bWxQSwUGAAAAAAQABAD1AAAAhAMAAAAA&#10;" path="m,l9144,r,12192l,12192,,e" fillcolor="black" stroked="f" strokeweight="0">
                  <v:stroke miterlimit="83231f" joinstyle="miter"/>
                  <v:path arrowok="t" o:connecttype="custom" o:connectlocs="0,0;91,0;91,121;0,121;0,0" o:connectangles="0,0,0,0,0" textboxrect="0,0,9144,12192"/>
                </v:shape>
                <v:shape id="Shape 148139" o:spid="_x0000_s1038" style="position:absolute;top:121;width:91;height:1616;visibility:visible;mso-wrap-style:square;v-text-anchor:top" coordsize="9144,16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g6b8A&#10;AADbAAAADwAAAGRycy9kb3ducmV2LnhtbERP24rCMBB9X/Afwgj7smi6iheqUVRW0BfBywcMzdgW&#10;m0lIslr/3ggL+zaHc535sjWNuJMPtWUF3/0MBHFhdc2lgst525uCCBFZY2OZFDwpwHLR+Zhjru2D&#10;j3Q/xVKkEA45KqhidLmUoajIYOhbR5y4q/UGY4K+lNrjI4WbRg6ybCwN1pwaKnS0qai4nX6Ngv11&#10;7dzk52vi25HU8eA4wzUr9dltVzMQkdr4L/5z73SaP4T3L+kAuX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qSDpvwAAANsAAAAPAAAAAAAAAAAAAAAAAJgCAABkcnMvZG93bnJl&#10;di54bWxQSwUGAAAAAAQABAD1AAAAhAMAAAAA&#10;" path="m,l9144,r,161544l,161544,,e" fillcolor="black" stroked="f" strokeweight="0">
                  <v:stroke miterlimit="83231f" joinstyle="miter"/>
                  <v:path arrowok="t" o:connecttype="custom" o:connectlocs="0,0;91,0;91,1616;0,1616;0,0" o:connectangles="0,0,0,0,0" textboxrect="0,0,9144,161544"/>
                </v:shape>
                <v:shape id="Shape 148140" o:spid="_x0000_s1039" style="position:absolute;left:3172;top:121;width:92;height:1616;visibility:visible;mso-wrap-style:square;v-text-anchor:top" coordsize="9144,16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C4nb8A&#10;AADbAAAADwAAAGRycy9kb3ducmV2LnhtbERP24rCMBB9X/Afwgj7smi64o1qFJUV9EXw8gFDM7bF&#10;ZhKSrNa/N8LCvs3hXGe+bE0j7uRDbVnBdz8DQVxYXXOp4HLe9qYgQkTW2FgmBU8KsFx0PuaYa/vg&#10;I91PsRQphEOOCqoYXS5lKCoyGPrWESfuar3BmKAvpfb4SOGmkYMsG0uDNaeGCh1tKipup1+jYH9d&#10;Ozf5+Zr4diR1PDjOcM1KfXbb1QxEpDb+i//cO53mD+H9SzpAL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LidvwAAANsAAAAPAAAAAAAAAAAAAAAAAJgCAABkcnMvZG93bnJl&#10;di54bWxQSwUGAAAAAAQABAD1AAAAhAMAAAAA&#10;" path="m,l9144,r,161544l,161544,,e" fillcolor="black" stroked="f" strokeweight="0">
                  <v:stroke miterlimit="83231f" joinstyle="miter"/>
                  <v:path arrowok="t" o:connecttype="custom" o:connectlocs="0,0;92,0;92,1616;0,1616;0,0" o:connectangles="0,0,0,0,0" textboxrect="0,0,9144,161544"/>
                </v:shape>
                <v:shape id="Shape 148141" o:spid="_x0000_s1040" style="position:absolute;left:29242;top:121;width:91;height:1616;visibility:visible;mso-wrap-style:square;v-text-anchor:top" coordsize="9144,16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wdBr4A&#10;AADbAAAADwAAAGRycy9kb3ducmV2LnhtbERP24rCMBB9F/yHMIIvoukKXqhGUVHYfRG8fMDQjG2x&#10;mYQkq/XvN4Kwb3M411muW9OIB/lQW1bwNcpAEBdW11wquF4OwzmIEJE1NpZJwYsCrFfdzhJzbZ98&#10;osc5liKFcMhRQRWjy6UMRUUGw8g64sTdrDcYE/Sl1B6fKdw0cpxlU2mw5tRQoaNdRcX9/GsU/Ny2&#10;zs32g5lvJ1LHo+MMt6xUv9duFiAitfFf/HF/6zR/Au9f0gFy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oMHQa+AAAA2wAAAA8AAAAAAAAAAAAAAAAAmAIAAGRycy9kb3ducmV2&#10;LnhtbFBLBQYAAAAABAAEAPUAAACDAwAAAAA=&#10;" path="m,l9144,r,161544l,161544,,e" fillcolor="black" stroked="f" strokeweight="0">
                  <v:stroke miterlimit="83231f" joinstyle="miter"/>
                  <v:path arrowok="t" o:connecttype="custom" o:connectlocs="0,0;91,0;91,1616;0,1616;0,0" o:connectangles="0,0,0,0,0" textboxrect="0,0,9144,161544"/>
                </v:shape>
                <v:shape id="Shape 148142" o:spid="_x0000_s1041" style="position:absolute;left:53970;top:121;width:92;height:1616;visibility:visible;mso-wrap-style:square;v-text-anchor:top" coordsize="9144,16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6Dcb8A&#10;AADbAAAADwAAAGRycy9kb3ducmV2LnhtbERP24rCMBB9X/Afwgi+LJoqaKUaRUVh92XBywcMzdgW&#10;m0lIota/3wgL+zaHc53lujOteJAPjWUF41EGgri0uuFKweV8GM5BhIissbVMCl4UYL3qfSyx0PbJ&#10;R3qcYiVSCIcCFdQxukLKUNZkMIysI07c1XqDMUFfSe3xmcJNKydZNpMGG04NNTra1VTeTnej4Pu6&#10;dS7ff+a+m0odfxxnuGWlBv1uswARqYv/4j/3l07zZ/D+JR0gV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3oNxvwAAANsAAAAPAAAAAAAAAAAAAAAAAJgCAABkcnMvZG93bnJl&#10;di54bWxQSwUGAAAAAAQABAD1AAAAhAMAAAAA&#10;" path="m,l9144,r,161544l,161544,,e" fillcolor="black" stroked="f" strokeweight="0">
                  <v:stroke miterlimit="83231f" joinstyle="miter"/>
                  <v:path arrowok="t" o:connecttype="custom" o:connectlocs="0,0;92,0;92,1616;0,1616;0,0" o:connectangles="0,0,0,0,0" textboxrect="0,0,9144,161544"/>
                </v:shape>
                <v:shape id="Shape 148143" o:spid="_x0000_s1042" style="position:absolute;left:61655;top:121;width:91;height:1616;visibility:visible;mso-wrap-style:square;v-text-anchor:top" coordsize="9144,16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Im6r8A&#10;AADbAAAADwAAAGRycy9kb3ducmV2LnhtbERP24rCMBB9X/Afwgj7smiq4FaqUVRc0JcFLx8wNGNb&#10;bCYhidr9+40g+DaHc535sjOtuJMPjWUFo2EGgri0uuFKwfn0M5iCCBFZY2uZFPxRgOWi9zHHQtsH&#10;H+h+jJVIIRwKVFDH6AopQ1mTwTC0jjhxF+sNxgR9JbXHRwo3rRxn2bc02HBqqNHRpqbyerwZBfvL&#10;2rl8+5X7biJ1/HWc4ZqV+ux3qxmISF18i1/unU7zc3j+kg6Qi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kibqvwAAANsAAAAPAAAAAAAAAAAAAAAAAJgCAABkcnMvZG93bnJl&#10;di54bWxQSwUGAAAAAAQABAD1AAAAhAMAAAAA&#10;" path="m,l9144,r,161544l,161544,,e" fillcolor="black" stroked="f" strokeweight="0">
                  <v:stroke miterlimit="83231f" joinstyle="miter"/>
                  <v:path arrowok="t" o:connecttype="custom" o:connectlocs="0,0;91,0;91,1616;0,1616;0,0" o:connectangles="0,0,0,0,0" textboxrect="0,0,9144,161544"/>
                </v:shape>
                <v:shape id="Shape 148144" o:spid="_x0000_s1043" style="position:absolute;top:1737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8IdcMA&#10;AADbAAAADwAAAGRycy9kb3ducmV2LnhtbESPT2vCQBDF7wW/wzJCb3WjgkjqKkVQepDiP+x1yI5J&#10;aHY27G6T9Nt3DoK3Gd6b936z2gyuUR2FWHs2MJ1koIgLb2suDVwvu7clqJiQLTaeycAfRdisRy8r&#10;zK3v+UTdOZVKQjjmaKBKqc21jkVFDuPEt8Si3X1wmGQNpbYBewl3jZ5l2UI7rFkaKmxpW1Hxc/51&#10;Bg77WMxP3OPX/bj73h+DK7vtzZjX8fDxDirRkJ7mx/WnFXyBlV9kAL3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8IdcMAAADbAAAADwAAAAAAAAAAAAAAAACYAgAAZHJzL2Rv&#10;d25yZXYueG1sUEsFBgAAAAAEAAQA9QAAAIgDAAAAAA==&#10;" path="m,l9144,r,12192l,12192,,e" fillcolor="black" stroked="f" strokeweight="0">
                  <v:stroke miterlimit="83231f" joinstyle="miter"/>
                  <v:path arrowok="t" o:connecttype="custom" o:connectlocs="0,0;91,0;91,122;0,122;0,0" o:connectangles="0,0,0,0,0" textboxrect="0,0,9144,12192"/>
                </v:shape>
                <v:shape id="Shape 148145" o:spid="_x0000_s1044" style="position:absolute;left:3172;top:1737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Ot7sAA&#10;AADbAAAADwAAAGRycy9kb3ducmV2LnhtbERPS4vCMBC+C/6HMII3TXVhWatRRFD2IIsv9Do0Y1ts&#10;JiWJbf33ZmFhb/PxPWex6kwlGnK+tKxgMk5AEGdWl5wruJy3oy8QPiBrrCyTghd5WC37vQWm2rZ8&#10;pOYUchFD2KeooAihTqX0WUEG/djWxJG7W2cwROhyqR22MdxUcpokn9JgybGhwJo2BWWP09Mo2O98&#10;9nHkFn/uh+1td3AmbzZXpYaDbj0HEagL/+I/97eO82fw+0s8QC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dOt7sAAAADbAAAADwAAAAAAAAAAAAAAAACYAgAAZHJzL2Rvd25y&#10;ZXYueG1sUEsFBgAAAAAEAAQA9QAAAIUDAAAAAA==&#10;" path="m,l9144,r,12192l,12192,,e" fillcolor="black" stroked="f" strokeweight="0">
                  <v:stroke miterlimit="83231f" joinstyle="miter"/>
                  <v:path arrowok="t" o:connecttype="custom" o:connectlocs="0,0;92,0;92,122;0,122;0,0" o:connectangles="0,0,0,0,0" textboxrect="0,0,9144,12192"/>
                </v:shape>
                <v:shape id="Shape 148146" o:spid="_x0000_s1045" style="position:absolute;left:29242;top:1737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XOzsEA&#10;AADbAAAADwAAAGRycy9kb3ducmV2LnhtbERPz2uDMBS+D/o/hFfobY2zMIZrKkNQdijFdmO7Psyr&#10;ysyLJJna/745DHb8+H7v88UMYiLne8sKnrYJCOLG6p5bBZ8f5eMLCB+QNQ6WScGNPOSH1cMeM21n&#10;PtN0Ca2IIewzVNCFMGZS+qYjg35rR+LIXa0zGCJ0rdQO5xhuBpkmybM02HNs6HCkoqPm5/JrFBwr&#10;3+zOPOPpWpffVe1MOxVfSm3Wy9sriEBL+Bf/ud+1gjSuj1/iD5CH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Fzs7BAAAA2wAAAA8AAAAAAAAAAAAAAAAAmAIAAGRycy9kb3du&#10;cmV2LnhtbFBLBQYAAAAABAAEAPUAAACGAwAAAAA=&#10;" path="m,l9144,r,12192l,12192,,e" fillcolor="black" stroked="f" strokeweight="0">
                  <v:stroke miterlimit="83231f" joinstyle="miter"/>
                  <v:path arrowok="t" o:connecttype="custom" o:connectlocs="0,0;91,0;91,122;0,122;0,0" o:connectangles="0,0,0,0,0" textboxrect="0,0,9144,12192"/>
                </v:shape>
                <v:shape id="Shape 148147" o:spid="_x0000_s1046" style="position:absolute;left:29303;top:1737;width:24667;height:91;visibility:visible;mso-wrap-style:square;v-text-anchor:top" coordsize="246672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OsbMQA&#10;AADbAAAADwAAAGRycy9kb3ducmV2LnhtbESPzW7CMBCE75X6DtZW6q044dCigEHQqmoPVCo/D7CK&#10;lzgQr1PbEPP2daVKHEcz841mtki2ExfyoXWsoBwVIIhrp1tuFOx3708TECEia+wck4IrBVjM7+9m&#10;WGk38IYu29iIDOFQoQITY19JGWpDFsPI9cTZOzhvMWbpG6k9DhluOzkuimdpseW8YLCnV0P1aXu2&#10;CtL3W/gym9V68nMszdB/vCR39ko9PqTlFESkFG/h//anVjAu4e9L/gF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DrGzEAAAA2wAAAA8AAAAAAAAAAAAAAAAAmAIAAGRycy9k&#10;b3ducmV2LnhtbFBLBQYAAAAABAAEAPUAAACJAwAAAAA=&#10;" path="m,l2466721,r,9144l,9144,,e" fillcolor="black" stroked="f" strokeweight="0">
                  <v:stroke miterlimit="83231f" joinstyle="miter"/>
                  <v:path arrowok="t" o:connecttype="custom" o:connectlocs="0,0;24667,0;24667,91;0,91;0,0" o:connectangles="0,0,0,0,0" textboxrect="0,0,2466721,9144"/>
                </v:shape>
                <v:shape id="Shape 148148" o:spid="_x0000_s1047" style="position:absolute;left:53970;top:1737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1IsMA&#10;AADbAAAADwAAAGRycy9kb3ducmV2LnhtbESPwWrDMBBE74X8g9hAb40cF0pxo5hiSOihBDsJ6XWx&#10;NraptTKSYjt/XxUKPQ4z84bZ5LPpxUjOd5YVrFcJCOLa6o4bBefT7ukVhA/IGnvLpOBOHvLt4mGD&#10;mbYTVzQeQyMihH2GCtoQhkxKX7dk0K/sQBy9q3UGQ5SukdrhFOGml2mSvEiDHceFFgcqWqq/jzej&#10;4HPv6+eKJzxcy93XvnSmGYuLUo/L+f0NRKA5/If/2h9aQZrC75f4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v1IsMAAADbAAAADwAAAAAAAAAAAAAAAACYAgAAZHJzL2Rv&#10;d25yZXYueG1sUEsFBgAAAAAEAAQA9QAAAIgDAAAAAA==&#10;" path="m,l9144,r,12192l,12192,,e" fillcolor="black" stroked="f" strokeweight="0">
                  <v:stroke miterlimit="83231f" joinstyle="miter"/>
                  <v:path arrowok="t" o:connecttype="custom" o:connectlocs="0,0;92,0;92,122;0,122;0,0" o:connectangles="0,0,0,0,0" textboxrect="0,0,9144,12192"/>
                </v:shape>
                <v:shape id="Shape 148149" o:spid="_x0000_s1048" style="position:absolute;left:54031;top:1737;width:7623;height:91;visibility:visible;mso-wrap-style:square;v-text-anchor:top" coordsize="76230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4EfMQA&#10;AADbAAAADwAAAGRycy9kb3ducmV2LnhtbESPQWvCQBSE70L/w/IK3nRXBSmpm1CKYk+iUSi9PbKv&#10;SWj2bbq7NfHfu4VCj8PMfMNsitF24ko+tI41LOYKBHHlTMu1hst5N3sCESKywc4xabhRgCJ/mGww&#10;M27gE13LWIsE4ZChhibGPpMyVA1ZDHPXEyfv03mLMUlfS+NxSHDbyaVSa2mx5bTQYE+vDVVf5Y/V&#10;sD4uRm/23pQf34eTGtrt9t0praeP48sziEhj/A//td+MhuUKfr+kHy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eBHzEAAAA2wAAAA8AAAAAAAAAAAAAAAAAmAIAAGRycy9k&#10;b3ducmV2LnhtbFBLBQYAAAAABAAEAPUAAACJAwAAAAA=&#10;" path="m,l762305,r,9144l,9144,,e" fillcolor="black" stroked="f" strokeweight="0">
                  <v:stroke miterlimit="83231f" joinstyle="miter"/>
                  <v:path arrowok="t" o:connecttype="custom" o:connectlocs="0,0;7623,0;7623,91;0,91;0,0" o:connectangles="0,0,0,0,0" textboxrect="0,0,762305,9144"/>
                </v:shape>
                <v:shape id="Shape 148150" o:spid="_x0000_s1049" style="position:absolute;left:61655;top:1737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7IzcIA&#10;AADbAAAADwAAAGRycy9kb3ducmV2LnhtbESPQYvCMBSE74L/ITzBm6a6y7JUo4ig7EEWdUWvj+bZ&#10;FpuXksS2/nsjCHscZuYbZr7sTCUacr60rGAyTkAQZ1aXnCs4/W1G3yB8QNZYWSYFD/KwXPR7c0y1&#10;bflAzTHkIkLYp6igCKFOpfRZQQb92NbE0btaZzBE6XKpHbYRbio5TZIvabDkuFBgTeuCstvxbhTs&#10;tj77OHCLv9f95rLdO5M367NSw0G3moEI1IX/8Lv9oxVMP+H1Jf4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vsjNwgAAANsAAAAPAAAAAAAAAAAAAAAAAJgCAABkcnMvZG93&#10;bnJldi54bWxQSwUGAAAAAAQABAD1AAAAhwMAAAAA&#10;" path="m,l9144,r,12192l,12192,,e" fillcolor="black" stroked="f" strokeweight="0">
                  <v:stroke miterlimit="83231f" joinstyle="miter"/>
                  <v:path arrowok="t" o:connecttype="custom" o:connectlocs="0,0;91,0;91,122;0,122;0,0" o:connectangles="0,0,0,0,0" textboxrect="0,0,9144,12192"/>
                </v:shape>
                <v:shape id="Shape 148151" o:spid="_x0000_s1050" style="position:absolute;top:1859;width:91;height:1554;visibility:visible;mso-wrap-style:square;v-text-anchor:top" coordsize="9144,155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LPMQA&#10;AADbAAAADwAAAGRycy9kb3ducmV2LnhtbESPQUvDQBSE74L/YXmCl2J3LViamE0RoSIexMb2/pp9&#10;JsHs25B9ttFf7wpCj8PMfMMU68n36khj7AJbuJ0bUMR1cB03Fnbvm5sVqCjIDvvAZOGbIqzLy4sC&#10;cxdOvKVjJY1KEI45WmhFhlzrWLfkMc7DQJy8jzB6lCTHRrsRTwnue70wZqk9dpwWWhzosaX6s/ry&#10;FpyR1cHsd5ufWfbytKyy2au8kbXXV9PDPSihSc7h//azs7C4g78v6Qfo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7izzEAAAA2wAAAA8AAAAAAAAAAAAAAAAAmAIAAGRycy9k&#10;b3ducmV2LnhtbFBLBQYAAAAABAAEAPUAAACJAwAAAAA=&#10;" path="m,l9144,r,155448l,155448,,e" fillcolor="black" stroked="f" strokeweight="0">
                  <v:stroke miterlimit="83231f" joinstyle="miter"/>
                  <v:path arrowok="t" o:connecttype="custom" o:connectlocs="0,0;91,0;91,1554;0,1554;0,0" o:connectangles="0,0,0,0,0" textboxrect="0,0,9144,155448"/>
                </v:shape>
                <v:shape id="Shape 148152" o:spid="_x0000_s1051" style="position:absolute;left:3172;top:1859;width:92;height:1554;visibility:visible;mso-wrap-style:square;v-text-anchor:top" coordsize="9144,155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kVS8QA&#10;AADbAAAADwAAAGRycy9kb3ducmV2LnhtbESPQWvCQBSE74X+h+UVvEjdrYegqauUgiIeik3t/TX7&#10;moRm34bsU2N/vVsoeBxm5htmsRp8q07UxyawhaeJAUVcBtdwZeHwsX6cgYqC7LANTBYuFGG1vL9b&#10;YO7Cmd/pVEilEoRjjhZqkS7XOpY1eYyT0BEn7zv0HiXJvtKux3OC+1ZPjcm0x4bTQo0dvdZU/hRH&#10;b8EZmX2Zz8P6dzzfbbJiPn6TPVk7ehhenkEJDXIL/7e3zsI0g78v6Qfo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pFUvEAAAA2wAAAA8AAAAAAAAAAAAAAAAAmAIAAGRycy9k&#10;b3ducmV2LnhtbFBLBQYAAAAABAAEAPUAAACJAwAAAAA=&#10;" path="m,l9144,r,155448l,155448,,e" fillcolor="black" stroked="f" strokeweight="0">
                  <v:stroke miterlimit="83231f" joinstyle="miter"/>
                  <v:path arrowok="t" o:connecttype="custom" o:connectlocs="0,0;92,0;92,1554;0,1554;0,0" o:connectangles="0,0,0,0,0" textboxrect="0,0,9144,155448"/>
                </v:shape>
                <v:shape id="Shape 148153" o:spid="_x0000_s1052" style="position:absolute;left:29242;top:1859;width:91;height:1554;visibility:visible;mso-wrap-style:square;v-text-anchor:top" coordsize="9144,155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Ww0MUA&#10;AADbAAAADwAAAGRycy9kb3ducmV2LnhtbESPT2vCQBTE70K/w/IKXqTu1oN/UlcpBUV6KDXV+zP7&#10;moRm34bsU9N++m6h4HGYmd8wy3XvG3WhLtaBLTyODSjiIriaSwuHj83DHFQUZIdNYLLwTRHWq7vB&#10;EjMXrrynSy6lShCOGVqoRNpM61hU5DGOQ0ucvM/QeZQku1K7Dq8J7hs9MWaqPdacFips6aWi4is/&#10;ewvOyPxkjofNz2jxup3mi9GbvJO1w/v++QmUUC+38H975yxMZvD3Jf0A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JbDQxQAAANsAAAAPAAAAAAAAAAAAAAAAAJgCAABkcnMv&#10;ZG93bnJldi54bWxQSwUGAAAAAAQABAD1AAAAigMAAAAA&#10;" path="m,l9144,r,155448l,155448,,e" fillcolor="black" stroked="f" strokeweight="0">
                  <v:stroke miterlimit="83231f" joinstyle="miter"/>
                  <v:path arrowok="t" o:connecttype="custom" o:connectlocs="0,0;91,0;91,1554;0,1554;0,0" o:connectangles="0,0,0,0,0" textboxrect="0,0,9144,155448"/>
                </v:shape>
                <v:shape id="Shape 148154" o:spid="_x0000_s1053" style="position:absolute;left:53970;top:1859;width:92;height:1554;visibility:visible;mso-wrap-style:square;v-text-anchor:top" coordsize="9144,155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okosEA&#10;AADbAAAADwAAAGRycy9kb3ducmV2LnhtbERPTWvCQBC9F/wPywhepO7qQTR1FREs0kNpo96n2WkS&#10;zM6G7FTT/vruQfD4eN+rTe8bdaUu1oEtTCcGFHERXM2lhdNx/7wAFQXZYROYLPxShM168LTCzIUb&#10;f9I1l1KlEI4ZWqhE2kzrWFTkMU5CS5y479B5lAS7UrsObyncN3pmzFx7rDk1VNjSrqLikv94C87I&#10;4sucT/u/8fLtdZ4vx+/yQdaOhv32BZRQLw/x3X1wFmZpbPqSfoBe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6JKLBAAAA2wAAAA8AAAAAAAAAAAAAAAAAmAIAAGRycy9kb3du&#10;cmV2LnhtbFBLBQYAAAAABAAEAPUAAACGAwAAAAA=&#10;" path="m,l9144,r,155448l,155448,,e" fillcolor="black" stroked="f" strokeweight="0">
                  <v:stroke miterlimit="83231f" joinstyle="miter"/>
                  <v:path arrowok="t" o:connecttype="custom" o:connectlocs="0,0;92,0;92,1554;0,1554;0,0" o:connectangles="0,0,0,0,0" textboxrect="0,0,9144,155448"/>
                </v:shape>
                <v:shape id="Shape 148155" o:spid="_x0000_s1054" style="position:absolute;left:61655;top:1859;width:91;height:1554;visibility:visible;mso-wrap-style:square;v-text-anchor:top" coordsize="9144,155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aBOcQA&#10;AADbAAAADwAAAGRycy9kb3ducmV2LnhtbESPQWvCQBSE74X+h+UVehHdrQcx0VVKQSkeSpva+zP7&#10;TEKzb0P2qbG/vlsoeBxm5htmuR58q87UxyawhaeJAUVcBtdwZWH/uRnPQUVBdtgGJgtXirBe3d8t&#10;MXfhwh90LqRSCcIxRwu1SJdrHcuaPMZJ6IiTdwy9R0myr7Tr8ZLgvtVTY2baY8NpocaOXmoqv4uT&#10;t+CMzA/ma7/5GWW77azIRm/yTtY+PgzPC1BCg9zC/+1XZ2Gawd+X9AP0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2gTnEAAAA2wAAAA8AAAAAAAAAAAAAAAAAmAIAAGRycy9k&#10;b3ducmV2LnhtbFBLBQYAAAAABAAEAPUAAACJAwAAAAA=&#10;" path="m,l9144,r,155448l,155448,,e" fillcolor="black" stroked="f" strokeweight="0">
                  <v:stroke miterlimit="83231f" joinstyle="miter"/>
                  <v:path arrowok="t" o:connecttype="custom" o:connectlocs="0,0;91,0;91,1554;0,1554;0,0" o:connectangles="0,0,0,0,0" textboxrect="0,0,9144,155448"/>
                </v:shape>
                <v:shape id="Shape 148156" o:spid="_x0000_s1055" style="position:absolute;top:3413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xYE74A&#10;AADbAAAADwAAAGRycy9kb3ducmV2LnhtbERPy4rCMBTdC/5DuMLsNFVBpBpFBGUWg/hCt5fm2hab&#10;m5LEtvP3ZiG4PJz3ct2ZSjTkfGlZwXiUgCDOrC45V3C97IZzED4ga6wsk4J/8rBe9XtLTLVt+UTN&#10;OeQihrBPUUERQp1K6bOCDPqRrYkj97DOYIjQ5VI7bGO4qeQkSWbSYMmxocCatgVlz/PLKPjb+2x6&#10;4hYPj+Puvj86kzfbm1I/g26zABGoC1/xx/2rFUzj+vgl/gC5e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NcWBO+AAAA2wAAAA8AAAAAAAAAAAAAAAAAmAIAAGRycy9kb3ducmV2&#10;LnhtbFBLBQYAAAAABAAEAPUAAACDAwAAAAA=&#10;" path="m,l9144,r,12192l,12192,,e" fillcolor="black" stroked="f" strokeweight="0">
                  <v:stroke miterlimit="83231f" joinstyle="miter"/>
                  <v:path arrowok="t" o:connecttype="custom" o:connectlocs="0,0;91,0;91,122;0,122;0,0" o:connectangles="0,0,0,0,0" textboxrect="0,0,9144,12192"/>
                </v:shape>
                <v:shape id="Shape 148157" o:spid="_x0000_s1056" style="position:absolute;left:3172;top:341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D9iMIA&#10;AADbAAAADwAAAGRycy9kb3ducmV2LnhtbESPT4vCMBTE78J+h/AW9mZTVxCpRlkExcMi/mP3+mie&#10;bbF5KUls67c3guBxmJnfMPNlb2rRkvOVZQWjJAVBnFtdcaHgfFoPpyB8QNZYWyYFd/KwXHwM5php&#10;2/GB2mMoRISwz1BBGUKTSenzkgz6xDbE0btYZzBE6QqpHXYRbmr5naYTabDiuFBiQ6uS8uvxZhT8&#10;bnw+PnCHu8t+/b/ZO1O0qz+lvj77nxmIQH14h1/trVYwHsH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EP2IwgAAANsAAAAPAAAAAAAAAAAAAAAAAJgCAABkcnMvZG93&#10;bnJldi54bWxQSwUGAAAAAAQABAD1AAAAhwMAAAAA&#10;" path="m,l9144,r,12192l,12192,,e" fillcolor="black" stroked="f" strokeweight="0">
                  <v:stroke miterlimit="83231f" joinstyle="miter"/>
                  <v:path arrowok="t" o:connecttype="custom" o:connectlocs="0,0;92,0;92,122;0,122;0,0" o:connectangles="0,0,0,0,0" textboxrect="0,0,9144,12192"/>
                </v:shape>
                <v:shape id="Shape 148158" o:spid="_x0000_s1057" style="position:absolute;left:29242;top:3413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Jj/8IA&#10;AADbAAAADwAAAGRycy9kb3ducmV2LnhtbESPT4vCMBTE78J+h/AW9mZTFUSqUURQ9rAs/kOvj+bZ&#10;FpuXkmTb7rc3guBxmJnfMItVb2rRkvOVZQWjJAVBnFtdcaHgfNoOZyB8QNZYWyYF/+RhtfwYLDDT&#10;tuMDtcdQiAhhn6GCMoQmk9LnJRn0iW2Io3ezzmCI0hVSO+wi3NRynKZTabDiuFBiQ5uS8vvxzyj4&#10;2fl8cuAOf2/77XW3d6ZoNxelvj779RxEoD68w6/2t1YwGcPzS/w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wmP/wgAAANsAAAAPAAAAAAAAAAAAAAAAAJgCAABkcnMvZG93&#10;bnJldi54bWxQSwUGAAAAAAQABAD1AAAAhwMAAAAA&#10;" path="m,l9144,r,12192l,12192,,e" fillcolor="black" stroked="f" strokeweight="0">
                  <v:stroke miterlimit="83231f" joinstyle="miter"/>
                  <v:path arrowok="t" o:connecttype="custom" o:connectlocs="0,0;91,0;91,122;0,122;0,0" o:connectangles="0,0,0,0,0" textboxrect="0,0,9144,12192"/>
                </v:shape>
                <v:shape id="Shape 148159" o:spid="_x0000_s1058" style="position:absolute;left:29303;top:3413;width:24667;height:92;visibility:visible;mso-wrap-style:square;v-text-anchor:top" coordsize="246672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QBXcQA&#10;AADbAAAADwAAAGRycy9kb3ducmV2LnhtbESP0WoCMRRE3wv+Q7hC32pWhVa2RlFL0QcLavsBl83t&#10;ZtvNzTaJbvr3plDwcZiZM8x8mWwrLuRD41jBeFSAIK6cbrhW8PH++jADESKyxtYxKfilAMvF4G6O&#10;pXY9H+lyirXIEA4lKjAxdqWUoTJkMYxcR5y9T+ctxix9LbXHPsNtKydF8SgtNpwXDHa0MVR9n85W&#10;QTq8hDdzXO9nP19j03fbp+TOXqn7YVo9g4iU4i38395pBdMp/H3JP0A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EAV3EAAAA2wAAAA8AAAAAAAAAAAAAAAAAmAIAAGRycy9k&#10;b3ducmV2LnhtbFBLBQYAAAAABAAEAPUAAACJAwAAAAA=&#10;" path="m,l2466721,r,9144l,9144,,e" fillcolor="black" stroked="f" strokeweight="0">
                  <v:stroke miterlimit="83231f" joinstyle="miter"/>
                  <v:path arrowok="t" o:connecttype="custom" o:connectlocs="0,0;24667,0;24667,92;0,92;0,0" o:connectangles="0,0,0,0,0" textboxrect="0,0,2466721,9144"/>
                </v:shape>
                <v:shape id="Shape 148160" o:spid="_x0000_s1059" style="position:absolute;left:53970;top:341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deEMQA&#10;AADbAAAADwAAAGRycy9kb3ducmV2LnhtbESPQWvCQBSE7wX/w/IKvdVNTSkluooIhh5KSazo9ZF9&#10;JsHs27C7TeK/dwuFHoeZ+YZZbSbTiYGcby0reJknIIgrq1uuFRy/98/vIHxA1thZJgU38rBZzx5W&#10;mGk7cknDIdQiQthnqKAJoc+k9FVDBv3c9sTRu1hnMETpaqkdjhFuOrlIkjdpsOW40GBPu4aq6+HH&#10;KPjMfZWWPOLXpdif88KZetidlHp6nLZLEIGm8B/+a39oBekr/H6JP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nXhDEAAAA2wAAAA8AAAAAAAAAAAAAAAAAmAIAAGRycy9k&#10;b3ducmV2LnhtbFBLBQYAAAAABAAEAPUAAACJAwAAAAA=&#10;" path="m,l9144,r,12192l,12192,,e" fillcolor="black" stroked="f" strokeweight="0">
                  <v:stroke miterlimit="83231f" joinstyle="miter"/>
                  <v:path arrowok="t" o:connecttype="custom" o:connectlocs="0,0;92,0;92,122;0,122;0,0" o:connectangles="0,0,0,0,0" textboxrect="0,0,9144,12192"/>
                </v:shape>
                <v:shape id="Shape 148161" o:spid="_x0000_s1060" style="position:absolute;left:54031;top:3413;width:7623;height:92;visibility:visible;mso-wrap-style:square;v-text-anchor:top" coordsize="76230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KvTsQA&#10;AADbAAAADwAAAGRycy9kb3ducmV2LnhtbESPQWsCMRSE7wX/Q3iCt25iRZGtUUQs9SR1K5TeHpvX&#10;3cXNy5qk7vrvm0Khx2FmvmFWm8G24kY+NI41TDMFgrh0puFKw/n95XEJIkRkg61j0nCnAJv16GGF&#10;uXE9n+hWxEokCIccNdQxdrmUoazJYshcR5y8L+ctxiR9JY3HPsFtK5+UWkiLDaeFGjva1VReim+r&#10;YfE2Hbx59ab4vB5Pqm/2+w+ntJ6Mh+0ziEhD/A//tQ9Gw2wOv1/S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ir07EAAAA2wAAAA8AAAAAAAAAAAAAAAAAmAIAAGRycy9k&#10;b3ducmV2LnhtbFBLBQYAAAAABAAEAPUAAACJAwAAAAA=&#10;" path="m,l762305,r,9144l,9144,,e" fillcolor="black" stroked="f" strokeweight="0">
                  <v:stroke miterlimit="83231f" joinstyle="miter"/>
                  <v:path arrowok="t" o:connecttype="custom" o:connectlocs="0,0;7623,0;7623,92;0,92;0,0" o:connectangles="0,0,0,0,0" textboxrect="0,0,762305,9144"/>
                </v:shape>
                <v:shape id="Shape 148162" o:spid="_x0000_s1061" style="position:absolute;left:61655;top:3413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ll/MIA&#10;AADbAAAADwAAAGRycy9kb3ducmV2LnhtbESPT4vCMBTE7wt+h/CEva2pCiLVKCIoe1jEf+j10Tzb&#10;YvNSkth2v70RBI/DzPyGmS87U4mGnC8tKxgOEhDEmdUl5wrOp83PFIQPyBory6TgnzwsF72vOaba&#10;tnyg5hhyESHsU1RQhFCnUvqsIIN+YGvi6N2sMxiidLnUDtsIN5UcJclEGiw5LhRY07qg7H58GAV/&#10;W5+ND9zi7rbfXLd7Z/JmfVHqu9+tZiACdeETfrd/tYLxBF5f4g+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+WX8wgAAANsAAAAPAAAAAAAAAAAAAAAAAJgCAABkcnMvZG93&#10;bnJldi54bWxQSwUGAAAAAAQABAD1AAAAhwMAAAAA&#10;" path="m,l9144,r,12192l,12192,,e" fillcolor="black" stroked="f" strokeweight="0">
                  <v:stroke miterlimit="83231f" joinstyle="miter"/>
                  <v:path arrowok="t" o:connecttype="custom" o:connectlocs="0,0;91,0;91,122;0,122;0,0" o:connectangles="0,0,0,0,0" textboxrect="0,0,9144,12192"/>
                </v:shape>
                <v:shape id="Shape 148163" o:spid="_x0000_s1062" style="position:absolute;top:3535;width:91;height:1555;visibility:visible;mso-wrap-style:square;v-text-anchor:top" coordsize="9144,155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wmDcUA&#10;AADbAAAADwAAAGRycy9kb3ducmV2LnhtbESPX0vDQBDE3wW/w7FCX0p7p0L/pL0WESrSB9G0fd/m&#10;1iSY2wu5bRv76T1B8HGYmd8wy3XvG3WmLtaBLdyPDSjiIriaSwv73WY0AxUF2WETmCx8U4T16vZm&#10;iZkLF/6gcy6lShCOGVqoRNpM61hU5DGOQ0ucvM/QeZQku1K7Di8J7hv9YMxEe6w5LVTY0nNFxVd+&#10;8hackdnRHPab63C+fZnk8+GbvJO1g7v+aQFKqJf/8F/71Vl4nMLvl/QD9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/CYNxQAAANsAAAAPAAAAAAAAAAAAAAAAAJgCAABkcnMv&#10;ZG93bnJldi54bWxQSwUGAAAAAAQABAD1AAAAigMAAAAA&#10;" path="m,l9144,r,155448l,155448,,e" fillcolor="black" stroked="f" strokeweight="0">
                  <v:stroke miterlimit="83231f" joinstyle="miter"/>
                  <v:path arrowok="t" o:connecttype="custom" o:connectlocs="0,0;91,0;91,1555;0,1555;0,0" o:connectangles="0,0,0,0,0" textboxrect="0,0,9144,155448"/>
                </v:shape>
                <v:shape id="Shape 148164" o:spid="_x0000_s1063" style="position:absolute;left:3172;top:3535;width:92;height:1555;visibility:visible;mso-wrap-style:square;v-text-anchor:top" coordsize="9144,155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Oyf8EA&#10;AADbAAAADwAAAGRycy9kb3ducmV2LnhtbERPTWvCQBC9C/6HZQq9SN1tBdHoKlKwFA9FU72P2TEJ&#10;zc6G7FTT/vruoeDx8b6X69436kpdrANbeB4bUMRFcDWXFo6f26cZqCjIDpvAZOGHIqxXw8ESMxdu&#10;fKBrLqVKIRwztFCJtJnWsajIYxyHljhxl9B5lAS7UrsObyncN/rFmKn2WHNqqLCl14qKr/zbW3BG&#10;ZmdzOm5/R/Pd2zSfjz5kT9Y+PvSbBSihXu7if/e7szBJY9OX9AP0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jsn/BAAAA2wAAAA8AAAAAAAAAAAAAAAAAmAIAAGRycy9kb3du&#10;cmV2LnhtbFBLBQYAAAAABAAEAPUAAACGAwAAAAA=&#10;" path="m,l9144,r,155448l,155448,,e" fillcolor="black" stroked="f" strokeweight="0">
                  <v:stroke miterlimit="83231f" joinstyle="miter"/>
                  <v:path arrowok="t" o:connecttype="custom" o:connectlocs="0,0;92,0;92,1555;0,1555;0,0" o:connectangles="0,0,0,0,0" textboxrect="0,0,9144,155448"/>
                </v:shape>
                <v:shape id="Shape 148165" o:spid="_x0000_s1064" style="position:absolute;left:29242;top:3535;width:91;height:1555;visibility:visible;mso-wrap-style:square;v-text-anchor:top" coordsize="9144,155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8X5MUA&#10;AADbAAAADwAAAGRycy9kb3ducmV2LnhtbESPQUvDQBSE74L/YXmCl2J3rVCa2G0phRbxIDat92f2&#10;mQSzb0P22UZ/vVso9DjMzDfMfDn4Vh2pj01gC49jA4q4DK7hysJhv3mYgYqC7LANTBZ+KcJycXsz&#10;x9yFE+/oWEilEoRjjhZqkS7XOpY1eYzj0BEn7yv0HiXJvtKux1OC+1ZPjJlqjw2nhRo7WtdUfhc/&#10;3oIzMvs0H4fN3yh73U6LbPQm72Tt/d2wegYlNMg1fGm/OAtPGZy/pB+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LxfkxQAAANsAAAAPAAAAAAAAAAAAAAAAAJgCAABkcnMv&#10;ZG93bnJldi54bWxQSwUGAAAAAAQABAD1AAAAigMAAAAA&#10;" path="m,l9144,r,155448l,155448,,e" fillcolor="black" stroked="f" strokeweight="0">
                  <v:stroke miterlimit="83231f" joinstyle="miter"/>
                  <v:path arrowok="t" o:connecttype="custom" o:connectlocs="0,0;91,0;91,1555;0,1555;0,0" o:connectangles="0,0,0,0,0" textboxrect="0,0,9144,155448"/>
                </v:shape>
                <v:shape id="Shape 148166" o:spid="_x0000_s1065" style="position:absolute;left:53970;top:3535;width:92;height:1555;visibility:visible;mso-wrap-style:square;v-text-anchor:top" coordsize="9144,155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PNBMEA&#10;AADbAAAADwAAAGRycy9kb3ducmV2LnhtbERPTWvCQBC9C/6HZQq9SN1tEdHoKlKwFA9FU72P2TEJ&#10;zc6G7FTT/vruoeDx8b6X69436kpdrANbeB4bUMRFcDWXFo6f26cZqCjIDpvAZOGHIqxXw8ESMxdu&#10;fKBrLqVKIRwztFCJtJnWsajIYxyHljhxl9B5lAS7UrsObyncN/rFmKn2WHNqqLCl14qKr/zbW3BG&#10;ZmdzOm5/R/Pd2zSfjz5kT9Y+PvSbBSihXu7if/e7szBJ69OX9AP0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TzQTBAAAA2wAAAA8AAAAAAAAAAAAAAAAAmAIAAGRycy9kb3du&#10;cmV2LnhtbFBLBQYAAAAABAAEAPUAAACGAwAAAAA=&#10;" path="m,l9144,r,155448l,155448,,e" fillcolor="black" stroked="f" strokeweight="0">
                  <v:stroke miterlimit="83231f" joinstyle="miter"/>
                  <v:path arrowok="t" o:connecttype="custom" o:connectlocs="0,0;92,0;92,1555;0,1555;0,0" o:connectangles="0,0,0,0,0" textboxrect="0,0,9144,155448"/>
                </v:shape>
                <v:shape id="Shape 148167" o:spid="_x0000_s1066" style="position:absolute;left:61655;top:3535;width:91;height:1555;visibility:visible;mso-wrap-style:square;v-text-anchor:top" coordsize="9144,155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9on8UA&#10;AADbAAAADwAAAGRycy9kb3ducmV2LnhtbESPQWvCQBSE70L/w/KEXqTuWopodJVSsBQPxaZ6f2af&#10;STD7NmRfNfbXdwuFHoeZ+YZZrnvfqAt1sQ5sYTI2oIiL4GouLew/Nw8zUFGQHTaBycKNIqxXd4Ml&#10;Zi5c+YMuuZQqQThmaKESaTOtY1GRxzgOLXHyTqHzKEl2pXYdXhPcN/rRmKn2WHNaqLCll4qKc/7l&#10;LTgjs6M57Dffo/n2dZrPR++yI2vvh/3zApRQL//hv/abs/A0gd8v6Qfo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X2ifxQAAANsAAAAPAAAAAAAAAAAAAAAAAJgCAABkcnMv&#10;ZG93bnJldi54bWxQSwUGAAAAAAQABAD1AAAAigMAAAAA&#10;" path="m,l9144,r,155448l,155448,,e" fillcolor="black" stroked="f" strokeweight="0">
                  <v:stroke miterlimit="83231f" joinstyle="miter"/>
                  <v:path arrowok="t" o:connecttype="custom" o:connectlocs="0,0;91,0;91,1555;0,1555;0,0" o:connectangles="0,0,0,0,0" textboxrect="0,0,9144,155448"/>
                </v:shape>
                <v:shape id="Shape 148168" o:spid="_x0000_s1067" style="position:absolute;top:509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QQgsIA&#10;AADbAAAADwAAAGRycy9kb3ducmV2LnhtbESPQYvCMBSE74L/ITzBm6a6y7JUo4ig7EEWdUWvj+bZ&#10;FpuXksS2/nsjCHscZuYbZr7sTCUacr60rGAyTkAQZ1aXnCs4/W1G3yB8QNZYWSYFD/KwXPR7c0y1&#10;bflAzTHkIkLYp6igCKFOpfRZQQb92NbE0btaZzBE6XKpHbYRbio5TZIvabDkuFBgTeuCstvxbhTs&#10;tj77OHCLv9f95rLdO5M367NSw0G3moEI1IX/8Lv9oxV8TuH1Jf4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xBCCwgAAANsAAAAPAAAAAAAAAAAAAAAAAJgCAABkcnMvZG93&#10;bnJldi54bWxQSwUGAAAAAAQABAD1AAAAhwMAAAAA&#10;" path="m,l9144,r,12192l,12192,,e" fillcolor="black" stroked="f" strokeweight="0">
                  <v:stroke miterlimit="83231f" joinstyle="miter"/>
                  <v:path arrowok="t" o:connecttype="custom" o:connectlocs="0,0;91,0;91,122;0,122;0,0" o:connectangles="0,0,0,0,0" textboxrect="0,0,9144,12192"/>
                </v:shape>
                <v:shape id="Shape 148169" o:spid="_x0000_s1068" style="position:absolute;left:3172;top:5090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i1GcQA&#10;AADbAAAADwAAAGRycy9kb3ducmV2LnhtbESPQWvCQBSE7wX/w/IKvdVNTSkluooIhh5KSazo9ZF9&#10;JsHs27C7TeK/dwuFHoeZ+YZZbSbTiYGcby0reJknIIgrq1uuFRy/98/vIHxA1thZJgU38rBZzx5W&#10;mGk7cknDIdQiQthnqKAJoc+k9FVDBv3c9sTRu1hnMETpaqkdjhFuOrlIkjdpsOW40GBPu4aq6+HH&#10;KPjMfZWWPOLXpdif88KZetidlHp6nLZLEIGm8B/+a39oBa8p/H6JP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ItRnEAAAA2wAAAA8AAAAAAAAAAAAAAAAAmAIAAGRycy9k&#10;b3ducmV2LnhtbFBLBQYAAAAABAAEAPUAAACJAwAAAAA=&#10;" path="m,l9144,r,12192l,12192,,e" fillcolor="black" stroked="f" strokeweight="0">
                  <v:stroke miterlimit="83231f" joinstyle="miter"/>
                  <v:path arrowok="t" o:connecttype="custom" o:connectlocs="0,0;92,0;92,122;0,122;0,0" o:connectangles="0,0,0,0,0" textboxrect="0,0,9144,12192"/>
                </v:shape>
                <v:shape id="Shape 148170" o:spid="_x0000_s1069" style="position:absolute;left:3233;top:5090;width:26009;height:122;visibility:visible;mso-wrap-style:square;v-text-anchor:top" coordsize="2600833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F668YA&#10;AADbAAAADwAAAGRycy9kb3ducmV2LnhtbESPQWvCQBSE7wX/w/KEXoJutKISXaUopULxoObg8Zl9&#10;TdLuvg3Zrab/vlsQPA4z8w2zXHfWiCu1vnasYDRMQRAXTtdcKshPb4M5CB+QNRrHpOCXPKxXvacl&#10;Ztrd+EDXYyhFhLDPUEEVQpNJ6YuKLPqha4ij9+laiyHKtpS6xVuEWyPHaTqVFmuOCxU2tKmo+D7+&#10;WAXb/HzaJ2aXH/ZJeJl17x9fibko9dzvXhcgAnXhEb63d1rBZAL/X+IP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F668YAAADbAAAADwAAAAAAAAAAAAAAAACYAgAAZHJz&#10;L2Rvd25yZXYueG1sUEsFBgAAAAAEAAQA9QAAAIsDAAAAAA==&#10;" path="m,l2600833,r,12192l,12192,,e" fillcolor="black" stroked="f" strokeweight="0">
                  <v:stroke miterlimit="83231f" joinstyle="miter"/>
                  <v:path arrowok="t" o:connecttype="custom" o:connectlocs="0,0;26009,0;26009,122;0,122;0,0" o:connectangles="0,0,0,0,0" textboxrect="0,0,2600833,12192"/>
                </v:shape>
                <v:shape id="Shape 148171" o:spid="_x0000_s1070" style="position:absolute;left:29242;top:5090;width:122;height:12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maP8IA&#10;AADbAAAADwAAAGRycy9kb3ducmV2LnhtbESPUWvCMBSF3wf7D+EO9jZTZYpUU5EN3fBlWP0Bl+Y2&#10;LTY3JYm1+/eLIOzxcM75Dme9GW0nBvKhdaxgOslAEFdOt2wUnE+7tyWIEJE1do5JwS8F2BTPT2vM&#10;tbvxkYYyGpEgHHJU0MTY51KGqiGLYeJ64uTVzluMSXojtcdbgttOzrJsIS22nBYa7OmjoepSXq2C&#10;qzSeZvVhb77Kxc/gtufPKDOlXl/G7QpEpDH+hx/tb63gfQ73L+kHy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OZo/wgAAANsAAAAPAAAAAAAAAAAAAAAAAJgCAABkcnMvZG93&#10;bnJldi54bWxQSwUGAAAAAAQABAD1AAAAhwMAAAAA&#10;" path="m,l12192,r,12192l,12192,,e" fillcolor="black" stroked="f" strokeweight="0">
                  <v:stroke miterlimit="83231f" joinstyle="miter"/>
                  <v:path arrowok="t" o:connecttype="custom" o:connectlocs="0,0;122,0;122,122;0,122;0,0" o:connectangles="0,0,0,0,0" textboxrect="0,0,12192,12192"/>
                </v:shape>
                <v:shape id="Shape 148172" o:spid="_x0000_s1071" style="position:absolute;left:29364;top:5090;width:24606;height:122;visibility:visible;mso-wrap-style:square;v-text-anchor:top" coordsize="2460625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Le78MA&#10;AADbAAAADwAAAGRycy9kb3ducmV2LnhtbESPT2vCQBTE7wW/w/KE3urGUkKNWUWEUi8emraCt0f2&#10;5Q9m34bdrUm+vVsQPA4z8xsm346mE1dyvrWsYLlIQBCXVrdcK/j5/nh5B+EDssbOMimYyMN2M3vK&#10;MdN24C+6FqEWEcI+QwVNCH0mpS8bMugXtieOXmWdwRClq6V2OES46eRrkqTSYMtxocGe9g2Vl+LP&#10;KMBPc/71q4t2u5MuD1M1yOlYK/U8H3drEIHG8Ajf2wet4C2F/y/xB8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Le78MAAADbAAAADwAAAAAAAAAAAAAAAACYAgAAZHJzL2Rv&#10;d25yZXYueG1sUEsFBgAAAAAEAAQA9QAAAIgDAAAAAA==&#10;" path="m,l2460625,r,12192l,12192,,e" fillcolor="black" stroked="f" strokeweight="0">
                  <v:stroke miterlimit="83231f" joinstyle="miter"/>
                  <v:path arrowok="t" o:connecttype="custom" o:connectlocs="0,0;24606,0;24606,122;0,122;0,0" o:connectangles="0,0,0,0,0" textboxrect="0,0,2460625,12192"/>
                </v:shape>
                <v:shape id="Shape 148173" o:spid="_x0000_s1072" style="position:absolute;left:53970;top:5090;width:122;height:122;visibility:visible;mso-wrap-style:square;v-text-anchor:top" coordsize="12192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eh08IA&#10;AADbAAAADwAAAGRycy9kb3ducmV2LnhtbESPUWvCMBSF3wf+h3AF32Y6ER2dqYiyKXuRdf6AS3Ob&#10;ljU3JYm1/nszGOzxcM75DmezHW0nBvKhdazgZZ6BIK6cbtkouHy/P7+CCBFZY+eYFNwpwLaYPG0w&#10;1+7GXzSU0YgE4ZCjgibGPpcyVA1ZDHPXEyevdt5iTNIbqT3eEtx2cpFlK2mx5bTQYE/7hqqf8moV&#10;XKXxtKg/P8yxXJ0Ht7scosyUmk3H3RuISGP8D/+1T1rBcg2/X9IPk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p6HTwgAAANsAAAAPAAAAAAAAAAAAAAAAAJgCAABkcnMvZG93&#10;bnJldi54bWxQSwUGAAAAAAQABAD1AAAAhwMAAAAA&#10;" path="m,l12192,r,12192l,12192,,e" fillcolor="black" stroked="f" strokeweight="0">
                  <v:stroke miterlimit="83231f" joinstyle="miter"/>
                  <v:path arrowok="t" o:connecttype="custom" o:connectlocs="0,0;122,0;122,122;0,122;0,0" o:connectangles="0,0,0,0,0" textboxrect="0,0,12192,12192"/>
                </v:shape>
                <v:shape id="Shape 148174" o:spid="_x0000_s1073" style="position:absolute;left:54092;top:5090;width:7562;height:122;visibility:visible;mso-wrap-style:square;v-text-anchor:top" coordsize="756209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qa/sMA&#10;AADbAAAADwAAAGRycy9kb3ducmV2LnhtbERPz2vCMBS+C/4P4Qm7yJpuqEg1ShEFD4OiE7bjW/Ns&#10;i81Ll6Ta/ffLYbDjx/d7vR1MK+7kfGNZwUuSgiAurW64UnB5PzwvQfiArLG1TAp+yMN2Mx6tMdP2&#10;wSe6n0MlYgj7DBXUIXSZlL6syaBPbEccuat1BkOErpLa4SOGm1a+pulCGmw4NtTY0a6m8nbujYJl&#10;8bX/OJ66+XT2+e1dPkyL8q1X6mky5CsQgYbwL/5zH7WCWRwbv8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aqa/sMAAADbAAAADwAAAAAAAAAAAAAAAACYAgAAZHJzL2Rv&#10;d25yZXYueG1sUEsFBgAAAAAEAAQA9QAAAIgDAAAAAA==&#10;" path="m,l756209,r,12192l,12192,,e" fillcolor="black" stroked="f" strokeweight="0">
                  <v:stroke miterlimit="83231f" joinstyle="miter"/>
                  <v:path arrowok="t" o:connecttype="custom" o:connectlocs="0,0;7562,0;7562,122;0,122;0,0" o:connectangles="0,0,0,0,0" textboxrect="0,0,756209,12192"/>
                </v:shape>
                <v:shape id="Shape 148175" o:spid="_x0000_s1074" style="position:absolute;left:61655;top:509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CC88MA&#10;AADbAAAADwAAAGRycy9kb3ducmV2LnhtbESPT4vCMBTE7wt+h/AEb2uqK8tajSKC4mER/6HXR/Ns&#10;i81LSbJt99sbYWGPw8z8hpkvO1OJhpwvLSsYDRMQxJnVJecKLufN+xcIH5A1VpZJwS95WC56b3NM&#10;tW35SM0p5CJC2KeooAihTqX0WUEG/dDWxNG7W2cwROlyqR22EW4qOU6ST2mw5LhQYE3rgrLH6cco&#10;+N767OPILe7vh81te3Amb9ZXpQb9bjUDEagL/+G/9k4rmEzh9SX+AL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CC88MAAADbAAAADwAAAAAAAAAAAAAAAACYAgAAZHJzL2Rv&#10;d25yZXYueG1sUEsFBgAAAAAEAAQA9QAAAIgDAAAAAA==&#10;" path="m,l9144,r,12192l,12192,,e" fillcolor="black" stroked="f" strokeweight="0">
                  <v:stroke miterlimit="83231f" joinstyle="miter"/>
                  <v:path arrowok="t" o:connecttype="custom" o:connectlocs="0,0;91,0;91,122;0,122;0,0" o:connectangles="0,0,0,0,0" textboxrect="0,0,9144,12192"/>
                </v:shape>
                <v:shape id="Shape 148176" o:spid="_x0000_s1075" style="position:absolute;top:5212;width:91;height:1615;visibility:visible;mso-wrap-style:square;v-text-anchor:top" coordsize="9144,16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EHXr8A&#10;AADbAAAADwAAAGRycy9kb3ducmV2LnhtbERP3WrCMBS+H+wdwhl4MzR14JTOWKxsoDeCPw9waI5t&#10;WXMSktjWt18uhF1+fP/rYjSd6MmH1rKC+SwDQVxZ3XKt4Hr5ma5AhIissbNMCh4UoNi8vqwx13bg&#10;E/XnWIsUwiFHBU2MLpcyVA0ZDDPriBN3s95gTNDXUnscUrjp5EeWfUqDLaeGBh3tGqp+z3ej4HAr&#10;nVt+vy/9uJA6Hh1nWLJSk7dx+wUi0hj/xU/3XitYpPXpS/oBcvM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EQdevwAAANsAAAAPAAAAAAAAAAAAAAAAAJgCAABkcnMvZG93bnJl&#10;di54bWxQSwUGAAAAAAQABAD1AAAAhAMAAAAA&#10;" path="m,l9144,r,161544l,161544,,e" fillcolor="black" stroked="f" strokeweight="0">
                  <v:stroke miterlimit="83231f" joinstyle="miter"/>
                  <v:path arrowok="t" o:connecttype="custom" o:connectlocs="0,0;91,0;91,1615;0,1615;0,0" o:connectangles="0,0,0,0,0" textboxrect="0,0,9144,161544"/>
                </v:shape>
                <v:shape id="Shape 148177" o:spid="_x0000_s1076" style="position:absolute;left:3172;top:5212;width:92;height:1615;visibility:visible;mso-wrap-style:square;v-text-anchor:top" coordsize="9144,16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2ixcMA&#10;AADbAAAADwAAAGRycy9kb3ducmV2LnhtbESPzWrDMBCE74G+g9hCLqGRE0hc3MimKQ20l0B+HmCx&#10;NraptRKSajtvXxUKPQ4z8w2zqybTi4F86CwrWC0zEMS11R03Cq6Xw9MziBCRNfaWScGdAlTlw2yH&#10;hbYjn2g4x0YkCIcCFbQxukLKULdkMCytI07ezXqDMUnfSO1xTHDTy3WWbaXBjtNCi47eWqq/zt9G&#10;wedt71z+vsj9tJE6Hh1nuGel5o/T6wuISFP8D/+1P7SCzQp+v6QfI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12ixcMAAADbAAAADwAAAAAAAAAAAAAAAACYAgAAZHJzL2Rv&#10;d25yZXYueG1sUEsFBgAAAAAEAAQA9QAAAIgDAAAAAA==&#10;" path="m,l9144,r,161544l,161544,,e" fillcolor="black" stroked="f" strokeweight="0">
                  <v:stroke miterlimit="83231f" joinstyle="miter"/>
                  <v:path arrowok="t" o:connecttype="custom" o:connectlocs="0,0;92,0;92,1615;0,1615;0,0" o:connectangles="0,0,0,0,0" textboxrect="0,0,9144,161544"/>
                </v:shape>
                <v:shape id="Shape 148178" o:spid="_x0000_s1077" style="position:absolute;left:29242;top:5212;width:91;height:1615;visibility:visible;mso-wrap-style:square;v-text-anchor:top" coordsize="9144,16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88ssMA&#10;AADbAAAADwAAAGRycy9kb3ducmV2LnhtbESPzWrDMBCE74G+g9hCLqGRa0hc3MimCSm0l0B+HmCx&#10;NraptRKSErtvXxUKPQ4z8w2zqScziDv50FtW8LzMQBA3VvfcKric359eQISIrHGwTAq+KUBdPcw2&#10;WGo78pHup9iKBOFQooIuRldKGZqODIaldcTJu1pvMCbpW6k9jgluBpln2Voa7DktdOho11HzdboZ&#10;BZ/XrXPFflH4aSV1PDjOcMtKzR+nt1cQkab4H/5rf2gFqxx+v6QfI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88ssMAAADbAAAADwAAAAAAAAAAAAAAAACYAgAAZHJzL2Rv&#10;d25yZXYueG1sUEsFBgAAAAAEAAQA9QAAAIgDAAAAAA==&#10;" path="m,l9144,r,161544l,161544,,e" fillcolor="black" stroked="f" strokeweight="0">
                  <v:stroke miterlimit="83231f" joinstyle="miter"/>
                  <v:path arrowok="t" o:connecttype="custom" o:connectlocs="0,0;91,0;91,1615;0,1615;0,0" o:connectangles="0,0,0,0,0" textboxrect="0,0,9144,161544"/>
                </v:shape>
                <v:shape id="Shape 148179" o:spid="_x0000_s1078" style="position:absolute;left:53970;top:5212;width:92;height:1615;visibility:visible;mso-wrap-style:square;v-text-anchor:top" coordsize="9144,16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OZKcIA&#10;AADbAAAADwAAAGRycy9kb3ducmV2LnhtbESPzYoCMRCE7wu+Q2jBy6IZFX8YjaLiwu5F8OcBmkk7&#10;MzjphCTq+PYbYWGPRVV9RS3XrWnEg3yoLSsYDjIQxIXVNZcKLuev/hxEiMgaG8uk4EUB1qvOxxJz&#10;bZ98pMcpliJBOOSooIrR5VKGoiKDYWAdcfKu1huMSfpSao/PBDeNHGXZVBqsOS1U6GhXUXE73Y2C&#10;n+vWudn+c+bbidTx4DjDLSvV67abBYhIbfwP/7W/tYLJGN5f0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w5kpwgAAANsAAAAPAAAAAAAAAAAAAAAAAJgCAABkcnMvZG93&#10;bnJldi54bWxQSwUGAAAAAAQABAD1AAAAhwMAAAAA&#10;" path="m,l9144,r,161544l,161544,,e" fillcolor="black" stroked="f" strokeweight="0">
                  <v:stroke miterlimit="83231f" joinstyle="miter"/>
                  <v:path arrowok="t" o:connecttype="custom" o:connectlocs="0,0;92,0;92,1615;0,1615;0,0" o:connectangles="0,0,0,0,0" textboxrect="0,0,9144,161544"/>
                </v:shape>
                <v:shape id="Shape 148180" o:spid="_x0000_s1079" style="position:absolute;left:61655;top:5212;width:91;height:1615;visibility:visible;mso-wrap-style:square;v-text-anchor:top" coordsize="9144,16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oBXcEA&#10;AADbAAAADwAAAGRycy9kb3ducmV2LnhtbESPzYoCMRCE7wu+Q2jBy6IZxT9Go6i4sHsR/HmAZtLO&#10;DE46IYk6vv1GWNhjUVVfUct1axrxIB9qywqGgwwEcWF1zaWCy/mrPwcRIrLGxjIpeFGA9arzscRc&#10;2ycf6XGKpUgQDjkqqGJ0uZShqMhgGFhHnLyr9QZjkr6U2uMzwU0jR1k2lQZrTgsVOtpVVNxOd6Pg&#10;57p1brb/nPl2InU8OM5wy0r1uu1mASJSG//Df+1vrWAyhveX9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qAV3BAAAA2wAAAA8AAAAAAAAAAAAAAAAAmAIAAGRycy9kb3du&#10;cmV2LnhtbFBLBQYAAAAABAAEAPUAAACGAwAAAAA=&#10;" path="m,l9144,r,161544l,161544,,e" fillcolor="black" stroked="f" strokeweight="0">
                  <v:stroke miterlimit="83231f" joinstyle="miter"/>
                  <v:path arrowok="t" o:connecttype="custom" o:connectlocs="0,0;91,0;91,1615;0,1615;0,0" o:connectangles="0,0,0,0,0" textboxrect="0,0,9144,161544"/>
                </v:shape>
                <v:shape id="Shape 148181" o:spid="_x0000_s1080" style="position:absolute;top:6827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QeK8QA&#10;AADbAAAADwAAAGRycy9kb3ducmV2LnhtbESPQWvCQBSE70L/w/IKvemmLSkSXaUIBg9FEi31+sg+&#10;k9Ds27C7Jum/dwuFHoeZ+YZZbyfTiYGcby0reF4kIIgrq1uuFXye9/MlCB+QNXaWScEPedhuHmZr&#10;zLQduaThFGoRIewzVNCE0GdS+qohg35he+LoXa0zGKJ0tdQOxwg3nXxJkjdpsOW40GBPu4aq79PN&#10;KPjIffVa8ojHa7G/5IUz9bD7UurpcXpfgQg0hf/wX/ugFaQp/H6JP0B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0HivEAAAA2wAAAA8AAAAAAAAAAAAAAAAAmAIAAGRycy9k&#10;b3ducmV2LnhtbFBLBQYAAAAABAAEAPUAAACJAwAAAAA=&#10;" path="m,l9144,r,12192l,12192,,e" fillcolor="black" stroked="f" strokeweight="0">
                  <v:stroke miterlimit="83231f" joinstyle="miter"/>
                  <v:path arrowok="t" o:connecttype="custom" o:connectlocs="0,0;91,0;91,122;0,122;0,0" o:connectangles="0,0,0,0,0" textboxrect="0,0,9144,12192"/>
                </v:shape>
                <v:shape id="Shape 148182" o:spid="_x0000_s1081" style="position:absolute;left:3172;top:6827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aAXMIA&#10;AADbAAAADwAAAGRycy9kb3ducmV2LnhtbESPQYvCMBSE7wv+h/AEb2uqoizVKCIoe5BFXdHro3m2&#10;xealJNm2/vuNIHgcZuYbZrHqTCUacr60rGA0TEAQZ1aXnCs4/24/v0D4gKyxskwKHuRhtex9LDDV&#10;tuUjNaeQiwhhn6KCIoQ6ldJnBRn0Q1sTR+9mncEQpculdthGuKnkOElm0mDJcaHAmjYFZffTn1Gw&#10;3/lscuQWf26H7XV3cCZvNhelBv1uPQcRqAvv8Kv9rRVMZ/D8En+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JoBcwgAAANsAAAAPAAAAAAAAAAAAAAAAAJgCAABkcnMvZG93&#10;bnJldi54bWxQSwUGAAAAAAQABAD1AAAAhwMAAAAA&#10;" path="m,l9144,r,12192l,12192,,e" fillcolor="black" stroked="f" strokeweight="0">
                  <v:stroke miterlimit="83231f" joinstyle="miter"/>
                  <v:path arrowok="t" o:connecttype="custom" o:connectlocs="0,0;92,0;92,122;0,122;0,0" o:connectangles="0,0,0,0,0" textboxrect="0,0,9144,12192"/>
                </v:shape>
                <v:shape id="Shape 148183" o:spid="_x0000_s1082" style="position:absolute;left:29242;top:6827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olx8MA&#10;AADbAAAADwAAAGRycy9kb3ducmV2LnhtbESPT4vCMBTE7wt+h/AEb2uqi7tSjSKC4mER/6HXR/Ns&#10;i81LSbJt99sbYWGPw8z8hpkvO1OJhpwvLSsYDRMQxJnVJecKLufN+xSED8gaK8uk4Jc8LBe9tzmm&#10;2rZ8pOYUchEh7FNUUIRQp1L6rCCDfmhr4ujdrTMYonS51A7bCDeVHCfJpzRYclwosKZ1Qdnj9GMU&#10;fG999nHkFvf3w+a2PTiTN+urUoN+t5qBCNSF//Bfe6cVTL7g9SX+AL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olx8MAAADbAAAADwAAAAAAAAAAAAAAAACYAgAAZHJzL2Rv&#10;d25yZXYueG1sUEsFBgAAAAAEAAQA9QAAAIgDAAAAAA==&#10;" path="m,l9144,r,12192l,12192,,e" fillcolor="black" stroked="f" strokeweight="0">
                  <v:stroke miterlimit="83231f" joinstyle="miter"/>
                  <v:path arrowok="t" o:connecttype="custom" o:connectlocs="0,0;91,0;91,122;0,122;0,0" o:connectangles="0,0,0,0,0" textboxrect="0,0,9144,12192"/>
                </v:shape>
                <v:shape id="Shape 148184" o:spid="_x0000_s1083" style="position:absolute;left:29303;top:6827;width:24667;height:91;visibility:visible;mso-wrap-style:square;v-text-anchor:top" coordsize="246672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92jMEA&#10;AADbAAAADwAAAGRycy9kb3ducmV2LnhtbERPzWoCMRC+F3yHMIK3mrXQKqtRtFLsoYLaPsCwGTfb&#10;biZrEt307ZtDwePH979YJduKG/nQOFYwGRcgiCunG64VfH2+Pc5AhIissXVMCn4pwGo5eFhgqV3P&#10;R7qdYi1yCIcSFZgYu1LKUBmyGMauI87c2XmLMUNfS+2xz+G2lU9F8SItNpwbDHb0aqj6OV2tgnTY&#10;hr05bj5ml++J6bvdNLmrV2o0TOs5iEgp3sX/7net4DmPzV/yD5D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/dozBAAAA2wAAAA8AAAAAAAAAAAAAAAAAmAIAAGRycy9kb3du&#10;cmV2LnhtbFBLBQYAAAAABAAEAPUAAACGAwAAAAA=&#10;" path="m,l2466721,r,9144l,9144,,e" fillcolor="black" stroked="f" strokeweight="0">
                  <v:stroke miterlimit="83231f" joinstyle="miter"/>
                  <v:path arrowok="t" o:connecttype="custom" o:connectlocs="0,0;24667,0;24667,91;0,91;0,0" o:connectangles="0,0,0,0,0" textboxrect="0,0,2466721,9144"/>
                </v:shape>
                <v:shape id="Shape 148185" o:spid="_x0000_s1084" style="position:absolute;left:53970;top:6827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ULsMA&#10;AADbAAAADwAAAGRycy9kb3ducmV2LnhtbESPT4vCMBTE7wt+h/AEb2uqi8tajSKC4mER/6HXR/Ns&#10;i81LSbJt99sbYWGPw8z8hpkvO1OJhpwvLSsYDRMQxJnVJecKLufN+xcIH5A1VpZJwS95WC56b3NM&#10;tW35SM0p5CJC2KeooAihTqX0WUEG/dDWxNG7W2cwROlyqR22EW4qOU6ST2mw5LhQYE3rgrLH6cco&#10;+N767OPILe7vh81te3Amb9ZXpQb9bjUDEagL/+G/9k4rmEzh9SX+AL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7kULsMAAADbAAAADwAAAAAAAAAAAAAAAACYAgAAZHJzL2Rv&#10;d25yZXYueG1sUEsFBgAAAAAEAAQA9QAAAIgDAAAAAA==&#10;" path="m,l9144,r,12192l,12192,,e" fillcolor="black" stroked="f" strokeweight="0">
                  <v:stroke miterlimit="83231f" joinstyle="miter"/>
                  <v:path arrowok="t" o:connecttype="custom" o:connectlocs="0,0;92,0;92,122;0,122;0,0" o:connectangles="0,0,0,0,0" textboxrect="0,0,9144,12192"/>
                </v:shape>
                <v:shape id="Shape 148186" o:spid="_x0000_s1085" style="position:absolute;left:54031;top:6827;width:7623;height:91;visibility:visible;mso-wrap-style:square;v-text-anchor:top" coordsize="76230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Yjy8AA&#10;AADbAAAADwAAAGRycy9kb3ducmV2LnhtbERPTWsCMRC9F/wPYQq91cQeRLZGkWJpT6WuQvE2bMbd&#10;xc1kTVJ3++87B8Hj430v16Pv1JViagNbmE0NKOIquJZrC4f9+/MCVMrIDrvAZOGPEqxXk4clFi4M&#10;vKNrmWslIZwKtNDk3Bdap6ohj2kaemLhTiF6zAJjrV3EQcJ9p1+MmWuPLUtDgz29NVSdy19vYf49&#10;G6P7iK48Xr52Zmi3259grH16HDevoDKN+S6+uT+d+GS9fJEfoF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mYjy8AAAADbAAAADwAAAAAAAAAAAAAAAACYAgAAZHJzL2Rvd25y&#10;ZXYueG1sUEsFBgAAAAAEAAQA9QAAAIUDAAAAAA==&#10;" path="m,l762305,r,9144l,9144,,e" fillcolor="black" stroked="f" strokeweight="0">
                  <v:stroke miterlimit="83231f" joinstyle="miter"/>
                  <v:path arrowok="t" o:connecttype="custom" o:connectlocs="0,0;7623,0;7623,91;0,91;0,0" o:connectangles="0,0,0,0,0" textboxrect="0,0,762305,9144"/>
                </v:shape>
                <v:shape id="Shape 148187" o:spid="_x0000_s1086" style="position:absolute;left:61655;top:6827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PSlcIA&#10;AADbAAAADwAAAGRycy9kb3ducmV2LnhtbESPT4vCMBTE78J+h/AWvNnUFUS6RlkExYOI/9i9Pppn&#10;W7Z5KUls67c3guBxmJnfMPNlb2rRkvOVZQXjJAVBnFtdcaHgcl6PZiB8QNZYWyYFd/KwXHwM5php&#10;2/GR2lMoRISwz1BBGUKTSenzkgz6xDbE0btaZzBE6QqpHXYRbmr5laZTabDiuFBiQ6uS8v/TzSjY&#10;bXw+OXKH++th/bc5OFO0q1+lhp/9zzeIQH14h1/trVYwHcP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o9KVwgAAANsAAAAPAAAAAAAAAAAAAAAAAJgCAABkcnMvZG93&#10;bnJldi54bWxQSwUGAAAAAAQABAD1AAAAhwMAAAAA&#10;" path="m,l9144,r,12192l,12192,,e" fillcolor="black" stroked="f" strokeweight="0">
                  <v:stroke miterlimit="83231f" joinstyle="miter"/>
                  <v:path arrowok="t" o:connecttype="custom" o:connectlocs="0,0;91,0;91,122;0,122;0,0" o:connectangles="0,0,0,0,0" textboxrect="0,0,9144,12192"/>
                </v:shape>
                <v:shape id="Shape 148188" o:spid="_x0000_s1087" style="position:absolute;top:6950;width:91;height:1527;visibility:visible;mso-wrap-style:square;v-text-anchor:top" coordsize="9144,152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jIT8UA&#10;AADbAAAADwAAAGRycy9kb3ducmV2LnhtbESPQWvCQBSE74L/YXkFb81GBS1pVqmWogerNO2lt0f2&#10;NUnNvg3ZNYn/3i0UPA4z8w2TrgdTi45aV1lWMI1iEMS51RUXCr4+3x6fQDiPrLG2TAqu5GC9Go9S&#10;TLTt+YO6zBciQNglqKD0vkmkdHlJBl1kG+Lg/djWoA+yLaRusQ9wU8tZHC+kwYrDQokNbUvKz9nF&#10;KHC7Wh5ep/a7odPWbo6b5fz3fanU5GF4eQbhafD38H97rxUsZvD3JfwA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aMhPxQAAANsAAAAPAAAAAAAAAAAAAAAAAJgCAABkcnMv&#10;ZG93bnJldi54bWxQSwUGAAAAAAQABAD1AAAAigMAAAAA&#10;" path="m,l9144,r,152705l,152705,,e" fillcolor="black" stroked="f" strokeweight="0">
                  <v:stroke miterlimit="83231f" joinstyle="miter"/>
                  <v:path arrowok="t" o:connecttype="custom" o:connectlocs="0,0;91,0;91,1527;0,1527;0,0" o:connectangles="0,0,0,0,0" textboxrect="0,0,9144,152705"/>
                </v:shape>
                <v:shape id="Shape 148189" o:spid="_x0000_s1088" style="position:absolute;left:3172;top:6950;width:92;height:1527;visibility:visible;mso-wrap-style:square;v-text-anchor:top" coordsize="9144,152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Rt1MQA&#10;AADbAAAADwAAAGRycy9kb3ducmV2LnhtbESPS4vCQBCE7wv+h6EFbzpRQSU6ig9k9+ADHxdvTaZN&#10;opmekJnV7L93BGGPRVV9RU1mtSnEgyqXW1bQ7UQgiBOrc04VnE/r9giE88gaC8uk4I8czKaNrwnG&#10;2j75QI+jT0WAsItRQeZ9GUvpkowMuo4tiYN3tZVBH2SVSl3hM8BNIXtRNJAGcw4LGZa0zCi5H3+N&#10;AvddyM2qay8l7Zd2sVsM+7ftUKlWs56PQXiq/X/40/7RCgZ9eH8JP0B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kbdTEAAAA2wAAAA8AAAAAAAAAAAAAAAAAmAIAAGRycy9k&#10;b3ducmV2LnhtbFBLBQYAAAAABAAEAPUAAACJAwAAAAA=&#10;" path="m,l9144,r,152705l,152705,,e" fillcolor="black" stroked="f" strokeweight="0">
                  <v:stroke miterlimit="83231f" joinstyle="miter"/>
                  <v:path arrowok="t" o:connecttype="custom" o:connectlocs="0,0;92,0;92,1527;0,1527;0,0" o:connectangles="0,0,0,0,0" textboxrect="0,0,9144,152705"/>
                </v:shape>
                <v:shape id="Shape 148190" o:spid="_x0000_s1089" style="position:absolute;left:29242;top:6950;width:91;height:1527;visibility:visible;mso-wrap-style:square;v-text-anchor:top" coordsize="9144,152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31oMYA&#10;AADbAAAADwAAAGRycy9kb3ducmV2LnhtbESPS2vDMBCE74H8B7GF3hLZaUmCG8XkQWkPaUsel94W&#10;a2s7sVbGUm3330eBQI/DzHzDLNLeVKKlxpWWFcTjCARxZnXJuYLT8XU0B+E8ssbKMin4IwfpcjhY&#10;YKJtx3tqDz4XAcIuQQWF93UipcsKMujGtiYO3o9tDPogm1zqBrsAN5WcRNFUGiw5LBRY06ag7HL4&#10;NQrcWyV329h+1/S1sevP9ezp/DFT6vGhX72A8NT7//C9/a4VTJ/h9iX8ALm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s31oMYAAADbAAAADwAAAAAAAAAAAAAAAACYAgAAZHJz&#10;L2Rvd25yZXYueG1sUEsFBgAAAAAEAAQA9QAAAIsDAAAAAA==&#10;" path="m,l9144,r,152705l,152705,,e" fillcolor="black" stroked="f" strokeweight="0">
                  <v:stroke miterlimit="83231f" joinstyle="miter"/>
                  <v:path arrowok="t" o:connecttype="custom" o:connectlocs="0,0;91,0;91,1527;0,1527;0,0" o:connectangles="0,0,0,0,0" textboxrect="0,0,9144,152705"/>
                </v:shape>
                <v:shape id="Shape 148191" o:spid="_x0000_s1090" style="position:absolute;left:53970;top:6950;width:92;height:1527;visibility:visible;mso-wrap-style:square;v-text-anchor:top" coordsize="9144,152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FQO8YA&#10;AADbAAAADwAAAGRycy9kb3ducmV2LnhtbESPS2vDMBCE74H8B7GF3hLZKU2CG8XkQWkPaUsel94W&#10;a2s7sVbGUm3330eBQI/DzHzDLNLeVKKlxpWWFcTjCARxZnXJuYLT8XU0B+E8ssbKMin4IwfpcjhY&#10;YKJtx3tqDz4XAcIuQQWF93UipcsKMujGtiYO3o9tDPogm1zqBrsAN5WcRNFUGiw5LBRY06ag7HL4&#10;NQrcWyV329h+1/S1sevP9ezp/DFT6vGhX72A8NT7//C9/a4VTJ/h9iX8ALm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YFQO8YAAADbAAAADwAAAAAAAAAAAAAAAACYAgAAZHJz&#10;L2Rvd25yZXYueG1sUEsFBgAAAAAEAAQA9QAAAIsDAAAAAA==&#10;" path="m,l9144,r,152705l,152705,,e" fillcolor="black" stroked="f" strokeweight="0">
                  <v:stroke miterlimit="83231f" joinstyle="miter"/>
                  <v:path arrowok="t" o:connecttype="custom" o:connectlocs="0,0;92,0;92,1527;0,1527;0,0" o:connectangles="0,0,0,0,0" textboxrect="0,0,9144,152705"/>
                </v:shape>
                <v:shape id="Shape 148192" o:spid="_x0000_s1091" style="position:absolute;left:61655;top:6950;width:91;height:1527;visibility:visible;mso-wrap-style:square;v-text-anchor:top" coordsize="9144,152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POTMQA&#10;AADbAAAADwAAAGRycy9kb3ducmV2LnhtbESPS4vCQBCE7wv+h6EFbzpRIUp0FB/I7sFVfFy8NZk2&#10;iWZ6QmZWs//eWRD2WFTVV9R03phSPKh2hWUF/V4Egji1uuBMwfm06Y5BOI+ssbRMCn7JwXzW+phi&#10;ou2TD/Q4+kwECLsEFeTeV4mULs3JoOvZijh4V1sb9EHWmdQ1PgPclHIQRbE0WHBYyLGiVU7p/fhj&#10;FLjPUm7XfXupaL+yy91yNLx9j5TqtJvFBISnxv+H3+0vrSCO4e9L+AFy9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TzkzEAAAA2wAAAA8AAAAAAAAAAAAAAAAAmAIAAGRycy9k&#10;b3ducmV2LnhtbFBLBQYAAAAABAAEAPUAAACJAwAAAAA=&#10;" path="m,l9144,r,152705l,152705,,e" fillcolor="black" stroked="f" strokeweight="0">
                  <v:stroke miterlimit="83231f" joinstyle="miter"/>
                  <v:path arrowok="t" o:connecttype="custom" o:connectlocs="0,0;91,0;91,1527;0,1527;0,0" o:connectangles="0,0,0,0,0" textboxrect="0,0,9144,152705"/>
                </v:shape>
                <v:shape id="Shape 148193" o:spid="_x0000_s1092" style="position:absolute;top:8477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bvesQA&#10;AADbAAAADwAAAGRycy9kb3ducmV2LnhtbESPQWvCQBSE70L/w/IKvemmLaQSXaUIBg9FEi31+sg+&#10;k9Ds27C7Jum/dwuFHoeZ+YZZbyfTiYGcby0reF4kIIgrq1uuFXye9/MlCB+QNXaWScEPedhuHmZr&#10;zLQduaThFGoRIewzVNCE0GdS+qohg35he+LoXa0zGKJ0tdQOxwg3nXxJklQabDkuNNjTrqHq+3Qz&#10;Cj5yX72WPOLxWuwveeFMPey+lHp6nN5XIAJN4T/81z5oBekb/H6JP0B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G73rEAAAA2wAAAA8AAAAAAAAAAAAAAAAAmAIAAGRycy9k&#10;b3ducmV2LnhtbFBLBQYAAAAABAAEAPUAAACJAwAAAAA=&#10;" path="m,l9144,r,12192l,12192,,e" fillcolor="black" stroked="f" strokeweight="0">
                  <v:stroke miterlimit="83231f" joinstyle="miter"/>
                  <v:path arrowok="t" o:connecttype="custom" o:connectlocs="0,0;91,0;91,122;0,122;0,0" o:connectangles="0,0,0,0,0" textboxrect="0,0,9144,12192"/>
                </v:shape>
                <v:shape id="Shape 148194" o:spid="_x0000_s1093" style="position:absolute;left:3172;top:8477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l7CL4A&#10;AADbAAAADwAAAGRycy9kb3ducmV2LnhtbERPy4rCMBTdC/5DuMLsNNUBkWoUERQXMvhCt5fm2hab&#10;m5LEtvP3ZiG4PJz3YtWZSjTkfGlZwXiUgCDOrC45V3C9bIczED4ga6wsk4J/8rBa9nsLTLVt+UTN&#10;OeQihrBPUUERQp1K6bOCDPqRrYkj97DOYIjQ5VI7bGO4qeQkSabSYMmxocCaNgVlz/PLKDjsfPZ7&#10;4hb/HsftfXd0Jm82N6V+Bt16DiJQF77ij3uvFUzj2Pgl/gC5f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6Zewi+AAAA2wAAAA8AAAAAAAAAAAAAAAAAmAIAAGRycy9kb3ducmV2&#10;LnhtbFBLBQYAAAAABAAEAPUAAACDAwAAAAA=&#10;" path="m,l9144,r,12192l,12192,,e" fillcolor="black" stroked="f" strokeweight="0">
                  <v:stroke miterlimit="83231f" joinstyle="miter"/>
                  <v:path arrowok="t" o:connecttype="custom" o:connectlocs="0,0;92,0;92,122;0,122;0,0" o:connectangles="0,0,0,0,0" textboxrect="0,0,9144,12192"/>
                </v:shape>
                <v:shape id="Shape 148195" o:spid="_x0000_s1094" style="position:absolute;left:29242;top:8477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Xek8QA&#10;AADbAAAADwAAAGRycy9kb3ducmV2LnhtbESPQWvCQBSE70L/w/IKvemmLYQaXaUIBg9FEi31+sg+&#10;k9Ds27C7Jum/dwuFHoeZ+YZZbyfTiYGcby0reF4kIIgrq1uuFXye9/M3ED4ga+wsk4If8rDdPMzW&#10;mGk7cknDKdQiQthnqKAJoc+k9FVDBv3C9sTRu1pnMETpaqkdjhFuOvmSJKk02HJcaLCnXUPV9+lm&#10;FHzkvnotecTjtdhf8sKZeth9KfX0OL2vQASawn/4r33QCtIl/H6JP0B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V3pPEAAAA2wAAAA8AAAAAAAAAAAAAAAAAmAIAAGRycy9k&#10;b3ducmV2LnhtbFBLBQYAAAAABAAEAPUAAACJAwAAAAA=&#10;" path="m,l9144,r,12192l,12192,,e" fillcolor="black" stroked="f" strokeweight="0">
                  <v:stroke miterlimit="83231f" joinstyle="miter"/>
                  <v:path arrowok="t" o:connecttype="custom" o:connectlocs="0,0;91,0;91,122;0,122;0,0" o:connectangles="0,0,0,0,0" textboxrect="0,0,9144,12192"/>
                </v:shape>
                <v:shape id="Shape 148196" o:spid="_x0000_s1095" style="position:absolute;left:29303;top:8477;width:24667;height:91;visibility:visible;mso-wrap-style:square;v-text-anchor:top" coordsize="246672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wm6sEA&#10;AADbAAAADwAAAGRycy9kb3ducmV2LnhtbERPzU4CMRC+k/AOzZB4gy4ehKwUohijB0xY9AEm23G7&#10;sJ0ubWHr29ODCccv3/9qk2wnruRD61jBfFaAIK6dbrlR8PP9Pl2CCBFZY+eYFPxRgM16PFphqd3A&#10;FV0PsRE5hEOJCkyMfSllqA1ZDDPXE2fu13mLMUPfSO1xyOG2k49F8SQttpwbDPa0NVSfDherIO3f&#10;wpepXnfL83Fuhv5jkdzFK/UwSS/PICKleBf/uz+1gkVen7/kHyD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8JurBAAAA2wAAAA8AAAAAAAAAAAAAAAAAmAIAAGRycy9kb3du&#10;cmV2LnhtbFBLBQYAAAAABAAEAPUAAACGAwAAAAA=&#10;" path="m,l2466721,r,9144l,9144,,e" fillcolor="black" stroked="f" strokeweight="0">
                  <v:stroke miterlimit="83231f" joinstyle="miter"/>
                  <v:path arrowok="t" o:connecttype="custom" o:connectlocs="0,0;24667,0;24667,91;0,91;0,0" o:connectangles="0,0,0,0,0" textboxrect="0,0,2466721,9144"/>
                </v:shape>
                <v:shape id="Shape 148197" o:spid="_x0000_s1096" style="position:absolute;left:53970;top:8477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pESMMA&#10;AADbAAAADwAAAGRycy9kb3ducmV2LnhtbESPT4vCMBTE74LfITzBm6auoFKNsgiKBxH/LOv10Tzb&#10;ss1LSbJt99tvBMHjMDO/YVabzlSiIedLywom4wQEcWZ1ybmCr9tutADhA7LGyjIp+CMPm3W/t8JU&#10;25Yv1FxDLiKEfYoKihDqVEqfFWTQj21NHL2HdQZDlC6X2mEb4aaSH0kykwZLjgsF1rQtKPu5/hoF&#10;x73Pphdu8fQ47+77szN5s/1WajjoPpcgAnXhHX61D1rBfALPL/EH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pESMMAAADbAAAADwAAAAAAAAAAAAAAAACYAgAAZHJzL2Rv&#10;d25yZXYueG1sUEsFBgAAAAAEAAQA9QAAAIgDAAAAAA==&#10;" path="m,l9144,r,12192l,12192,,e" fillcolor="black" stroked="f" strokeweight="0">
                  <v:stroke miterlimit="83231f" joinstyle="miter"/>
                  <v:path arrowok="t" o:connecttype="custom" o:connectlocs="0,0;92,0;92,122;0,122;0,0" o:connectangles="0,0,0,0,0" textboxrect="0,0,9144,12192"/>
                </v:shape>
                <v:shape id="Shape 148198" o:spid="_x0000_s1097" style="position:absolute;left:54031;top:8477;width:7623;height:91;visibility:visible;mso-wrap-style:square;v-text-anchor:top" coordsize="76230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GO+sQA&#10;AADbAAAADwAAAGRycy9kb3ducmV2LnhtbESPQWvCQBSE7wX/w/IEb3VXD7ZEN0HE0p6kpgXx9sg+&#10;k2D2bdzdmvTfdwuFHoeZ+YbZFKPtxJ18aB1rWMwVCOLKmZZrDZ8fL4/PIEJENtg5Jg3fFKDIJw8b&#10;zIwb+Ej3MtYiQThkqKGJsc+kDFVDFsPc9cTJuzhvMSbpa2k8DgluO7lUaiUttpwWGuxp11B1Lb+s&#10;htX7YvTm1ZvyfDsc1dDu9yentJ5Nx+0aRKQx/of/2m9Gw9MSfr+k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hjvrEAAAA2wAAAA8AAAAAAAAAAAAAAAAAmAIAAGRycy9k&#10;b3ducmV2LnhtbFBLBQYAAAAABAAEAPUAAACJAwAAAAA=&#10;" path="m,l762305,r,9144l,9144,,e" fillcolor="black" stroked="f" strokeweight="0">
                  <v:stroke miterlimit="83231f" joinstyle="miter"/>
                  <v:path arrowok="t" o:connecttype="custom" o:connectlocs="0,0;7623,0;7623,91;0,91;0,0" o:connectangles="0,0,0,0,0" textboxrect="0,0,762305,9144"/>
                </v:shape>
                <v:shape id="Shape 148199" o:spid="_x0000_s1098" style="position:absolute;left:61655;top:8477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R/pMQA&#10;AADbAAAADwAAAGRycy9kb3ducmV2LnhtbESPQWvCQBSE7wX/w/IKvdVNDbQluooIhh5KSazo9ZF9&#10;JsHs27C7TeK/dwuFHoeZ+YZZbSbTiYGcby0reJknIIgrq1uuFRy/98/vIHxA1thZJgU38rBZzx5W&#10;mGk7cknDIdQiQthnqKAJoc+k9FVDBv3c9sTRu1hnMETpaqkdjhFuOrlIkldpsOW40GBPu4aq6+HH&#10;KPjMfZWWPOLXpdif88KZetidlHp6nLZLEIGm8B/+a39oBW8p/H6JP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kf6TEAAAA2wAAAA8AAAAAAAAAAAAAAAAAmAIAAGRycy9k&#10;b3ducmV2LnhtbFBLBQYAAAAABAAEAPUAAACJAwAAAAA=&#10;" path="m,l9144,r,12192l,12192,,e" fillcolor="black" stroked="f" strokeweight="0">
                  <v:stroke miterlimit="83231f" joinstyle="miter"/>
                  <v:path arrowok="t" o:connecttype="custom" o:connectlocs="0,0;91,0;91,122;0,122;0,0" o:connectangles="0,0,0,0,0" textboxrect="0,0,9144,12192"/>
                </v:shape>
                <v:shape id="Shape 148200" o:spid="_x0000_s1099" style="position:absolute;top:8599;width:91;height:2042;visibility:visible;mso-wrap-style:square;v-text-anchor:top" coordsize="9144,204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4Bs8QA&#10;AADbAAAADwAAAGRycy9kb3ducmV2LnhtbESPW2vCQBSE34X+h+UUfNNNiremriItBS0oeIG+nmaP&#10;SWj2bNjdxvjvXaHg4zAz3zDzZWdq0ZLzlWUF6TABQZxbXXGh4HT8HMxA+ICssbZMCq7kYbl46s0x&#10;0/bCe2oPoRARwj5DBWUITSalz0sy6Ie2IY7e2TqDIUpXSO3wEuGmli9JMpEGK44LJTb0XlL+e/gz&#10;CqrvzW47dauP8U/apoivk1qev5TqP3erNxCBuvAI/7fXWsF0BPcv8Q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eAbPEAAAA2wAAAA8AAAAAAAAAAAAAAAAAmAIAAGRycy9k&#10;b3ducmV2LnhtbFBLBQYAAAAABAAEAPUAAACJAwAAAAA=&#10;" path="m,l9144,r,204216l,204216,,e" fillcolor="black" stroked="f" strokeweight="0">
                  <v:stroke miterlimit="83231f" joinstyle="miter"/>
                  <v:path arrowok="t" o:connecttype="custom" o:connectlocs="0,0;91,0;91,2042;0,2042;0,0" o:connectangles="0,0,0,0,0" textboxrect="0,0,9144,204216"/>
                </v:shape>
                <v:shape id="Shape 148201" o:spid="_x0000_s1100" style="position:absolute;top:1064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1NpcMA&#10;AADbAAAADwAAAGRycy9kb3ducmV2LnhtbESPQWvCQBSE7wX/w/KE3upGS7WNriK2ojcxFnp9ZJ/Z&#10;YPZtyG6T+O9dQfA4zMw3zGLV20q01PjSsYLxKAFBnDtdcqHg97R9+wThA7LGyjEpuJKH1XLwssBU&#10;u46P1GahEBHCPkUFJoQ6ldLnhiz6kauJo3d2jcUQZVNI3WAX4baSkySZSoslxwWDNW0M5Zfs3yr4&#10;4/HX7nrYfu/f20N3mZhp1/+gUq/Dfj0HEagPz/CjvdcKZh9w/xJ/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m1NpcMAAADbAAAADwAAAAAAAAAAAAAAAACYAgAAZHJzL2Rv&#10;d25yZXYueG1sUEsFBgAAAAAEAAQA9QAAAIgDAAAAAA==&#10;" path="m,l9144,r,9144l,9144,,e" fillcolor="black" stroked="f" strokeweight="0">
                  <v:stroke miterlimit="83231f" joinstyle="miter"/>
                  <v:path arrowok="t" o:connecttype="custom" o:connectlocs="0,0;91,0;91,91;0,91;0,0" o:connectangles="0,0,0,0,0" textboxrect="0,0,9144,9144"/>
                </v:shape>
                <v:shape id="Shape 148202" o:spid="_x0000_s1101" style="position:absolute;left:60;top:10641;width:3112;height:91;visibility:visible;mso-wrap-style:square;v-text-anchor:top" coordsize="31120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COHMQA&#10;AADbAAAADwAAAGRycy9kb3ducmV2LnhtbESPQWvCQBSE74L/YXlCb7qp0Fiiq4SAbW+16qHH1+wz&#10;WZp9G7KrSfrru0Khx2FmvmE2u8E24kadN44VPC4SEMSl04YrBefTfv4MwgdkjY1jUjCSh912Otlg&#10;pl3PH3Q7hkpECPsMFdQhtJmUvqzJol+4ljh6F9dZDFF2ldQd9hFuG7lMklRaNBwXamypqKn8Pl6t&#10;gvTz5WR/ivPqabya5su+c24Or0o9zIZ8DSLQEP7Df+03rWCVwv1L/AF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wjhzEAAAA2wAAAA8AAAAAAAAAAAAAAAAAmAIAAGRycy9k&#10;b3ducmV2LnhtbFBLBQYAAAAABAAEAPUAAACJAwAAAAA=&#10;" path="m,l311201,r,9144l,9144,,e" fillcolor="black" stroked="f" strokeweight="0">
                  <v:stroke miterlimit="83231f" joinstyle="miter"/>
                  <v:path arrowok="t" o:connecttype="custom" o:connectlocs="0,0;3112,0;3112,91;0,91;0,0" o:connectangles="0,0,0,0,0" textboxrect="0,0,311201,9144"/>
                </v:shape>
                <v:shape id="Shape 148203" o:spid="_x0000_s1102" style="position:absolute;left:3172;top:8599;width:92;height:2042;visibility:visible;mso-wrap-style:square;v-text-anchor:top" coordsize="9144,204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yfxMQA&#10;AADbAAAADwAAAGRycy9kb3ducmV2LnhtbESPQWvCQBSE70L/w/IK3uomgqZGVxFFaAsWagWvz+wz&#10;CWbfht1tTP99Vyh4HGbmG2ax6k0jOnK+tqwgHSUgiAuray4VHL93L68gfEDW2FgmBb/kYbV8Giww&#10;1/bGX9QdQikihH2OCqoQ2lxKX1Rk0I9sSxy9i3UGQ5SulNrhLcJNI8dJMpUGa44LFba0qai4Hn6M&#10;gvr0/rnP3Ho7OaddijibNvLyodTwuV/PQQTqwyP8337TCrIM7l/i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Mn8TEAAAA2wAAAA8AAAAAAAAAAAAAAAAAmAIAAGRycy9k&#10;b3ducmV2LnhtbFBLBQYAAAAABAAEAPUAAACJAwAAAAA=&#10;" path="m,l9144,r,204216l,204216,,e" fillcolor="black" stroked="f" strokeweight="0">
                  <v:stroke miterlimit="83231f" joinstyle="miter"/>
                  <v:path arrowok="t" o:connecttype="custom" o:connectlocs="0,0;92,0;92,2042;0,2042;0,0" o:connectangles="0,0,0,0,0" textboxrect="0,0,9144,204216"/>
                </v:shape>
                <v:shape id="Shape 148204" o:spid="_x0000_s1103" style="position:absolute;left:3172;top:10641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ziO8EA&#10;AADbAAAADwAAAGRycy9kb3ducmV2LnhtbERPyWrDMBC9B/oPYgq5JbJTcBs3iiltQ3ILdQu5DtbU&#10;MrFGxlK9/H10CPT4ePuumGwrBup941hBuk5AEFdON1wr+Pk+rF5A+ICssXVMCmbyUOwfFjvMtRv5&#10;i4Yy1CKGsM9RgQmhy6X0lSGLfu064sj9ut5iiLCvpe5xjOG2lZskyaTFhmODwY7eDVXX8s8quHC6&#10;Pc7nw8fpaTiP143JxukTlVo+Tm+vIAJN4V98d5+0guc4Nn6JP0D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s4jvBAAAA2wAAAA8AAAAAAAAAAAAAAAAAmAIAAGRycy9kb3du&#10;cmV2LnhtbFBLBQYAAAAABAAEAPUAAACGAwAAAAA=&#10;" path="m,l9144,r,9144l,9144,,e" fillcolor="black" stroked="f" strokeweight="0">
                  <v:stroke miterlimit="83231f" joinstyle="miter"/>
                  <v:path arrowok="t" o:connecttype="custom" o:connectlocs="0,0;92,0;92,91;0,91;0,0" o:connectangles="0,0,0,0,0" textboxrect="0,0,9144,9144"/>
                </v:shape>
                <v:shape id="Shape 148205" o:spid="_x0000_s1104" style="position:absolute;left:3233;top:10641;width:26009;height:91;visibility:visible;mso-wrap-style:square;v-text-anchor:top" coordsize="260083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xHPMUA&#10;AADbAAAADwAAAGRycy9kb3ducmV2LnhtbESPS4sCMRCE7wv+h9CCF9GMHnyMRhF3hUXYgw8Qb82k&#10;nRmddIYk6uy/NwvCHouq+oqaLxtTiQc5X1pWMOgnIIgzq0vOFRwPm94EhA/IGivLpOCXPCwXrY85&#10;pto+eUePfchFhLBPUUERQp1K6bOCDPq+rYmjd7HOYIjS5VI7fEa4qeQwSUbSYMlxocCa1gVlt/3d&#10;KPhx2+7JZddDRevPZjw638rr6kupTrtZzUAEasJ/+N3+1grGU/j7En+AX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vEc8xQAAANsAAAAPAAAAAAAAAAAAAAAAAJgCAABkcnMv&#10;ZG93bnJldi54bWxQSwUGAAAAAAQABAD1AAAAigMAAAAA&#10;" path="m,l2600833,r,9144l,9144,,e" fillcolor="black" stroked="f" strokeweight="0">
                  <v:stroke miterlimit="83231f" joinstyle="miter"/>
                  <v:path arrowok="t" o:connecttype="custom" o:connectlocs="0,0;26009,0;26009,91;0,91;0,0" o:connectangles="0,0,0,0,0" textboxrect="0,0,2600833,9144"/>
                </v:shape>
                <v:shape id="Shape 148206" o:spid="_x0000_s1105" style="position:absolute;left:29242;top:8599;width:91;height:2042;visibility:visible;mso-wrap-style:square;v-text-anchor:top" coordsize="9144,204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B3l8EA&#10;AADbAAAADwAAAGRycy9kb3ducmV2LnhtbERPXWvCMBR9F/Yfwh3sTdMOpl1nWmQiuIHC3MDXa3Nt&#10;y5qbksTa/fvlQfDxcL6X5Wg6MZDzrWUF6SwBQVxZ3XKt4Od7M81A+ICssbNMCv7IQ1k8TJaYa3vl&#10;LxoOoRYxhH2OCpoQ+lxKXzVk0M9sTxy5s3UGQ4SultrhNYabTj4nyVwabDk2NNjTe0PV7+FiFLTH&#10;j/1u4Vbrl1M6pIiv806eP5V6ehxXbyACjeEuvrm3WkEW18cv8Qf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wd5fBAAAA2wAAAA8AAAAAAAAAAAAAAAAAmAIAAGRycy9kb3du&#10;cmV2LnhtbFBLBQYAAAAABAAEAPUAAACGAwAAAAA=&#10;" path="m,l9144,r,204216l,204216,,e" fillcolor="black" stroked="f" strokeweight="0">
                  <v:stroke miterlimit="83231f" joinstyle="miter"/>
                  <v:path arrowok="t" o:connecttype="custom" o:connectlocs="0,0;91,0;91,2042;0,2042;0,0" o:connectangles="0,0,0,0,0" textboxrect="0,0,9144,204216"/>
                </v:shape>
                <v:shape id="Shape 148207" o:spid="_x0000_s1106" style="position:absolute;left:29242;top:1064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M7gcIA&#10;AADbAAAADwAAAGRycy9kb3ducmV2LnhtbESPT4vCMBTE7wt+h/AEb2taBdFqFNGV9Sb+Aa+P5tkU&#10;m5fSZNv67TcLCx6HmfkNs9r0thItNb50rCAdJyCIc6dLLhTcrofPOQgfkDVWjknBizxs1oOPFWba&#10;dXym9hIKESHsM1RgQqgzKX1uyKIfu5o4eg/XWAxRNoXUDXYRbis5SZKZtFhyXDBY085Q/rz8WAV3&#10;Thffr9Nhf5y2p+45MbOu/0KlRsN+uwQRqA/v8H/7qBXMU/j7En+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gzuBwgAAANsAAAAPAAAAAAAAAAAAAAAAAJgCAABkcnMvZG93&#10;bnJldi54bWxQSwUGAAAAAAQABAD1AAAAhwMAAAAA&#10;" path="m,l9144,r,9144l,9144,,e" fillcolor="black" stroked="f" strokeweight="0">
                  <v:stroke miterlimit="83231f" joinstyle="miter"/>
                  <v:path arrowok="t" o:connecttype="custom" o:connectlocs="0,0;91,0;91,91;0,91;0,0" o:connectangles="0,0,0,0,0" textboxrect="0,0,9144,9144"/>
                </v:shape>
                <v:shape id="Shape 148208" o:spid="_x0000_s1107" style="position:absolute;left:29303;top:10641;width:24667;height:91;visibility:visible;mso-wrap-style:square;v-text-anchor:top" coordsize="246672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dtIcQA&#10;AADbAAAADwAAAGRycy9kb3ducmV2LnhtbESPzU7DMBCE70i8g7VI3KiTHiAKdSN+hOAAUlN4gFW8&#10;xGnjdbDdxrw9RqrU42hmvtGsmmRHcSQfBscKykUBgrhzeuBewdfny00FIkRkjaNjUvBLAZr15cUK&#10;a+1mbum4jb3IEA41KjAxTrWUoTNkMSzcRJy9b+ctxix9L7XHOcPtKJdFcSstDpwXDE70ZKjbbw9W&#10;Qdo8hw/TPr5XP7vSzNPrXXIHr9T1VXq4BxEpxXP41H7TCqol/H/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3bSHEAAAA2wAAAA8AAAAAAAAAAAAAAAAAmAIAAGRycy9k&#10;b3ducmV2LnhtbFBLBQYAAAAABAAEAPUAAACJAwAAAAA=&#10;" path="m,l2466721,r,9144l,9144,,e" fillcolor="black" stroked="f" strokeweight="0">
                  <v:stroke miterlimit="83231f" joinstyle="miter"/>
                  <v:path arrowok="t" o:connecttype="custom" o:connectlocs="0,0;24667,0;24667,91;0,91;0,0" o:connectangles="0,0,0,0,0" textboxrect="0,0,2466721,9144"/>
                </v:shape>
                <v:shape id="Shape 148209" o:spid="_x0000_s1108" style="position:absolute;left:53970;top:8599;width:92;height:2042;visibility:visible;mso-wrap-style:square;v-text-anchor:top" coordsize="9144,204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Lp4MQA&#10;AADbAAAADwAAAGRycy9kb3ducmV2LnhtbESPQWvCQBSE74L/YXlCb7pJSzWNriIthVZQqC14fWaf&#10;STD7NuxuY/rvu4LgcZiZb5jFqjeN6Mj52rKCdJKAIC6srrlU8PP9Ps5A+ICssbFMCv7Iw2o5HCww&#10;1/bCX9TtQykihH2OCqoQ2lxKX1Rk0E9sSxy9k3UGQ5SulNrhJcJNIx+TZCoN1hwXKmzptaLivP81&#10;CurD5247c+u352PapYgv00aeNko9jPr1HESgPtzDt/aHVpA9wfVL/AF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i6eDEAAAA2wAAAA8AAAAAAAAAAAAAAAAAmAIAAGRycy9k&#10;b3ducmV2LnhtbFBLBQYAAAAABAAEAPUAAACJAwAAAAA=&#10;" path="m,l9144,r,204216l,204216,,e" fillcolor="black" stroked="f" strokeweight="0">
                  <v:stroke miterlimit="83231f" joinstyle="miter"/>
                  <v:path arrowok="t" o:connecttype="custom" o:connectlocs="0,0;92,0;92,2042;0,2042;0,0" o:connectangles="0,0,0,0,0" textboxrect="0,0,9144,204216"/>
                </v:shape>
                <v:shape id="Shape 148210" o:spid="_x0000_s1109" style="position:absolute;left:53970;top:10641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SYGcQA&#10;AADbAAAADwAAAGRycy9kb3ducmV2LnhtbESPzWrDMBCE74W+g9hCb41sN4TEiWJKW9PcQn4g18Xa&#10;WibWyliq7bx9FSj0OMzMN8ymmGwrBup941hBOktAEFdON1wrOJ/KlyUIH5A1to5JwY08FNvHhw3m&#10;2o18oOEYahEh7HNUYELocil9Zciin7mOOHrfrrcYouxrqXscI9y2MkuShbTYcFww2NG7oep6/LEK&#10;Lpyuvm778mP3OuzHa2YW4/SJSj0/TW9rEIGm8B/+a++0guUc7l/iD5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0mBnEAAAA2wAAAA8AAAAAAAAAAAAAAAAAmAIAAGRycy9k&#10;b3ducmV2LnhtbFBLBQYAAAAABAAEAPUAAACJAwAAAAA=&#10;" path="m,l9144,r,9144l,9144,,e" fillcolor="black" stroked="f" strokeweight="0">
                  <v:stroke miterlimit="83231f" joinstyle="miter"/>
                  <v:path arrowok="t" o:connecttype="custom" o:connectlocs="0,0;92,0;92,91;0,91;0,0" o:connectangles="0,0,0,0,0" textboxrect="0,0,9144,9144"/>
                </v:shape>
                <v:shape id="Shape 148211" o:spid="_x0000_s1110" style="position:absolute;left:54031;top:10641;width:7623;height:91;visibility:visible;mso-wrap-style:square;v-text-anchor:top" coordsize="76230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1mqcMA&#10;AADbAAAADwAAAGRycy9kb3ducmV2LnhtbESPQWsCMRSE70L/Q3gFb5ooKLI1SilKPYmuQuntsXnd&#10;Xbp52Sapu/57Iwgeh5n5hlmue9uIC/lQO9YwGSsQxIUzNZcazqftaAEiRGSDjWPScKUA69XLYImZ&#10;cR0f6ZLHUiQIhww1VDG2mZShqMhiGLuWOHk/zluMSfpSGo9dgttGTpWaS4s1p4UKW/qoqPjN/62G&#10;+WHSe/PpTf79tz+qrt5svpzSevjav7+BiNTHZ/jR3hkNixncv6Qf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1mqcMAAADbAAAADwAAAAAAAAAAAAAAAACYAgAAZHJzL2Rv&#10;d25yZXYueG1sUEsFBgAAAAAEAAQA9QAAAIgDAAAAAA==&#10;" path="m,l762305,r,9144l,9144,,e" fillcolor="black" stroked="f" strokeweight="0">
                  <v:stroke miterlimit="83231f" joinstyle="miter"/>
                  <v:path arrowok="t" o:connecttype="custom" o:connectlocs="0,0;7623,0;7623,91;0,91;0,0" o:connectangles="0,0,0,0,0" textboxrect="0,0,762305,9144"/>
                </v:shape>
                <v:shape id="Shape 148212" o:spid="_x0000_s1111" style="position:absolute;left:61655;top:8599;width:91;height:2042;visibility:visible;mso-wrap-style:square;v-text-anchor:top" coordsize="9144,204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VKeMQA&#10;AADbAAAADwAAAGRycy9kb3ducmV2LnhtbESPQWvCQBSE70L/w/IKvdVNBGMaXUUqghYs1Apen9ln&#10;Epp9G3a3Mf333ULB4zAz3zCL1WBa0ZPzjWUF6TgBQVxa3XCl4PS5fc5B+ICssbVMCn7Iw2r5MFpg&#10;oe2NP6g/hkpECPsCFdQhdIWUvqzJoB/bjjh6V+sMhihdJbXDW4SbVk6SJJMGG44LNXb0WlP5dfw2&#10;Cprz/v0wc+vN9JL2KeJL1srrm1JPj8N6DiLQEO7h//ZOK8gz+PsSf4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VSnjEAAAA2wAAAA8AAAAAAAAAAAAAAAAAmAIAAGRycy9k&#10;b3ducmV2LnhtbFBLBQYAAAAABAAEAPUAAACJAwAAAAA=&#10;" path="m,l9144,r,204216l,204216,,e" fillcolor="black" stroked="f" strokeweight="0">
                  <v:stroke miterlimit="83231f" joinstyle="miter"/>
                  <v:path arrowok="t" o:connecttype="custom" o:connectlocs="0,0;91,0;91,2042;0,2042;0,0" o:connectangles="0,0,0,0,0" textboxrect="0,0,9144,204216"/>
                </v:shape>
                <v:shape id="Shape 148213" o:spid="_x0000_s1112" style="position:absolute;left:61655;top:1064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YGbsIA&#10;AADbAAAADwAAAGRycy9kb3ducmV2LnhtbESPQYvCMBSE74L/ITzBm6YqqNs1iuwqehN1Ya+P5tkU&#10;m5fSxLb+e7Ow4HGYmW+Y1aazpWio9oVjBZNxAoI4c7rgXMHPdT9agvABWWPpmBQ8ycNm3e+tMNWu&#10;5TM1l5CLCGGfogITQpVK6TNDFv3YVcTRu7naYoiyzqWusY1wW8ppksylxYLjgsGKvgxl98vDKvjl&#10;ycfhedp/H2fNqb1PzbztdqjUcNBtP0EE6sI7/N8+agXLBfx9iT9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gZuwgAAANsAAAAPAAAAAAAAAAAAAAAAAJgCAABkcnMvZG93&#10;bnJldi54bWxQSwUGAAAAAAQABAD1AAAAhwMAAAAA&#10;" path="m,l9144,r,9144l,9144,,e" fillcolor="black" stroked="f" strokeweight="0">
                  <v:stroke miterlimit="83231f" joinstyle="miter"/>
                  <v:path arrowok="t" o:connecttype="custom" o:connectlocs="0,0;91,0;91,91;0,91;0,0" o:connectangles="0,0,0,0,0" textboxrect="0,0,9144,9144"/>
                </v:shape>
                <v:shape id="Shape 148214" o:spid="_x0000_s1113" style="position:absolute;left:1158;top:10702;width:59795;height:1768;visibility:visible;mso-wrap-style:square;v-text-anchor:top" coordsize="5979541,1767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U8sAA&#10;AADbAAAADwAAAGRycy9kb3ducmV2LnhtbERPy4rCMBTdC/MP4Q6403RciHaMIqIouPAxM7q9NNe0&#10;THNTm1jr35uF4PJw3pNZa0vRUO0Lxwq++gkI4szpgo2C359VbwTCB2SNpWNS8CAPs+lHZ4Kpdnc+&#10;UHMMRsQQ9ikqyEOoUil9lpNF33cVceQurrYYIqyN1DXeY7gt5SBJhtJiwbEhx4oWOWX/x5tVcB7i&#10;2rX7q1mY7a05jZd/frkrlep+tvNvEIHa8Ba/3ButYBTHxi/xB8jp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sU8sAAAADbAAAADwAAAAAAAAAAAAAAAACYAgAAZHJzL2Rvd25y&#10;ZXYueG1sUEsFBgAAAAAEAAQA9QAAAIUDAAAAAA==&#10;" path="m,l5979541,r,176784l,176784,,e" stroked="f" strokeweight="0">
                  <v:stroke miterlimit="83231f" joinstyle="miter"/>
                  <v:path arrowok="t" o:connecttype="custom" o:connectlocs="0,0;59795,0;59795,1768;0,1768;0,0" o:connectangles="0,0,0,0,0" textboxrect="0,0,5979541,176784"/>
                </v:shape>
              </v:group>
            </w:pict>
          </mc:Fallback>
        </mc:AlternateContent>
      </w:r>
      <w:r w:rsidR="00C074FE" w:rsidRPr="004B67E6">
        <w:rPr>
          <w:b/>
          <w:sz w:val="28"/>
          <w:szCs w:val="28"/>
        </w:rPr>
        <w:t xml:space="preserve">к   </w:t>
      </w:r>
      <w:r w:rsidR="00C074FE" w:rsidRPr="004B67E6">
        <w:rPr>
          <w:sz w:val="28"/>
          <w:szCs w:val="28"/>
        </w:rPr>
        <w:t xml:space="preserve">8. </w:t>
      </w:r>
      <w:proofErr w:type="gramStart"/>
      <w:r w:rsidR="00C074FE" w:rsidRPr="004B67E6">
        <w:rPr>
          <w:i/>
          <w:sz w:val="28"/>
          <w:szCs w:val="28"/>
        </w:rPr>
        <w:t>Владение</w:t>
      </w:r>
      <w:r w:rsidR="00C074FE" w:rsidRPr="004B67E6">
        <w:rPr>
          <w:sz w:val="28"/>
          <w:szCs w:val="28"/>
        </w:rPr>
        <w:t xml:space="preserve"> специальной                           владеет свободно                                        </w:t>
      </w:r>
      <w:r w:rsidR="00C074FE" w:rsidRPr="004B67E6">
        <w:rPr>
          <w:i/>
          <w:sz w:val="28"/>
          <w:szCs w:val="28"/>
        </w:rPr>
        <w:t xml:space="preserve">2   </w:t>
      </w:r>
      <w:r w:rsidR="00C074FE" w:rsidRPr="004B67E6">
        <w:rPr>
          <w:b/>
          <w:sz w:val="28"/>
          <w:szCs w:val="28"/>
        </w:rPr>
        <w:t xml:space="preserve">у </w:t>
      </w:r>
      <w:r w:rsidR="00C074FE" w:rsidRPr="004B67E6">
        <w:rPr>
          <w:sz w:val="28"/>
          <w:szCs w:val="28"/>
        </w:rPr>
        <w:t xml:space="preserve">терминологией по теме проекта,                   </w:t>
      </w:r>
      <w:proofErr w:type="gramEnd"/>
    </w:p>
    <w:p w:rsidR="00C074FE" w:rsidRPr="004B67E6" w:rsidRDefault="00C074FE" w:rsidP="00C074FE">
      <w:pPr>
        <w:spacing w:after="42"/>
        <w:ind w:left="740" w:right="402"/>
        <w:rPr>
          <w:i/>
          <w:sz w:val="28"/>
          <w:szCs w:val="28"/>
        </w:rPr>
      </w:pPr>
      <w:r w:rsidRPr="004B67E6">
        <w:rPr>
          <w:sz w:val="28"/>
          <w:szCs w:val="28"/>
        </w:rPr>
        <w:t xml:space="preserve"> иногда был </w:t>
      </w:r>
      <w:proofErr w:type="spellStart"/>
      <w:r w:rsidRPr="004B67E6">
        <w:rPr>
          <w:sz w:val="28"/>
          <w:szCs w:val="28"/>
        </w:rPr>
        <w:t>неточен</w:t>
      </w:r>
      <w:proofErr w:type="gramStart"/>
      <w:r w:rsidRPr="004B67E6">
        <w:rPr>
          <w:sz w:val="28"/>
          <w:szCs w:val="28"/>
        </w:rPr>
        <w:t>,о</w:t>
      </w:r>
      <w:proofErr w:type="gramEnd"/>
      <w:r w:rsidRPr="004B67E6">
        <w:rPr>
          <w:sz w:val="28"/>
          <w:szCs w:val="28"/>
        </w:rPr>
        <w:t>шибался</w:t>
      </w:r>
      <w:proofErr w:type="spellEnd"/>
      <w:r w:rsidRPr="004B67E6">
        <w:rPr>
          <w:sz w:val="28"/>
          <w:szCs w:val="28"/>
        </w:rPr>
        <w:t xml:space="preserve">                            </w:t>
      </w:r>
      <w:r w:rsidRPr="004B67E6">
        <w:rPr>
          <w:i/>
          <w:sz w:val="28"/>
          <w:szCs w:val="28"/>
        </w:rPr>
        <w:t xml:space="preserve">1 </w:t>
      </w:r>
    </w:p>
    <w:p w:rsidR="00C074FE" w:rsidRPr="004B67E6" w:rsidRDefault="00C074FE" w:rsidP="00C074FE">
      <w:pPr>
        <w:spacing w:after="42"/>
        <w:ind w:left="740" w:right="402"/>
        <w:rPr>
          <w:sz w:val="28"/>
          <w:szCs w:val="28"/>
        </w:rPr>
      </w:pPr>
      <w:r w:rsidRPr="004B67E6">
        <w:rPr>
          <w:b/>
          <w:sz w:val="28"/>
          <w:szCs w:val="28"/>
        </w:rPr>
        <w:t xml:space="preserve">с </w:t>
      </w:r>
      <w:proofErr w:type="gramStart"/>
      <w:r w:rsidRPr="004B67E6">
        <w:rPr>
          <w:sz w:val="28"/>
          <w:szCs w:val="28"/>
        </w:rPr>
        <w:t>использованной</w:t>
      </w:r>
      <w:proofErr w:type="gramEnd"/>
      <w:r w:rsidRPr="004B67E6">
        <w:rPr>
          <w:sz w:val="28"/>
          <w:szCs w:val="28"/>
        </w:rPr>
        <w:t xml:space="preserve"> в сообщении не владеет </w:t>
      </w:r>
      <w:r w:rsidRPr="004B67E6">
        <w:rPr>
          <w:i/>
          <w:sz w:val="28"/>
          <w:szCs w:val="28"/>
        </w:rPr>
        <w:t xml:space="preserve">0 </w:t>
      </w:r>
      <w:r w:rsidRPr="004B67E6">
        <w:rPr>
          <w:b/>
          <w:sz w:val="28"/>
          <w:szCs w:val="28"/>
        </w:rPr>
        <w:t xml:space="preserve">с </w:t>
      </w:r>
      <w:r w:rsidRPr="004B67E6">
        <w:rPr>
          <w:sz w:val="28"/>
          <w:szCs w:val="28"/>
        </w:rPr>
        <w:t xml:space="preserve">9.     </w:t>
      </w:r>
      <w:r w:rsidRPr="004B67E6">
        <w:rPr>
          <w:i/>
          <w:sz w:val="28"/>
          <w:szCs w:val="28"/>
        </w:rPr>
        <w:t>Культура</w:t>
      </w:r>
      <w:r w:rsidRPr="004B67E6">
        <w:rPr>
          <w:sz w:val="28"/>
          <w:szCs w:val="28"/>
        </w:rPr>
        <w:t xml:space="preserve"> </w:t>
      </w:r>
      <w:r w:rsidRPr="004B67E6">
        <w:rPr>
          <w:i/>
          <w:sz w:val="28"/>
          <w:szCs w:val="28"/>
        </w:rPr>
        <w:t>дискуссии</w:t>
      </w:r>
      <w:r w:rsidRPr="004B67E6">
        <w:rPr>
          <w:sz w:val="28"/>
          <w:szCs w:val="28"/>
        </w:rPr>
        <w:t xml:space="preserve"> – умение понять ответил на все вопросы </w:t>
      </w:r>
      <w:r w:rsidRPr="004B67E6">
        <w:rPr>
          <w:i/>
          <w:sz w:val="28"/>
          <w:szCs w:val="28"/>
        </w:rPr>
        <w:t xml:space="preserve">2 </w:t>
      </w:r>
      <w:r w:rsidRPr="004B67E6">
        <w:rPr>
          <w:b/>
          <w:sz w:val="28"/>
          <w:szCs w:val="28"/>
        </w:rPr>
        <w:t xml:space="preserve">и </w:t>
      </w:r>
      <w:r w:rsidRPr="004B67E6">
        <w:rPr>
          <w:sz w:val="28"/>
          <w:szCs w:val="28"/>
        </w:rPr>
        <w:t xml:space="preserve">собеседника и аргументировано ответить ответил </w:t>
      </w:r>
      <w:proofErr w:type="gramStart"/>
      <w:r w:rsidRPr="004B67E6">
        <w:rPr>
          <w:sz w:val="28"/>
          <w:szCs w:val="28"/>
        </w:rPr>
        <w:t xml:space="preserve">на </w:t>
      </w:r>
      <w:proofErr w:type="spellStart"/>
      <w:r w:rsidRPr="004B67E6">
        <w:rPr>
          <w:sz w:val="28"/>
          <w:szCs w:val="28"/>
        </w:rPr>
        <w:t>б</w:t>
      </w:r>
      <w:proofErr w:type="gramEnd"/>
      <w:r w:rsidRPr="004B67E6">
        <w:rPr>
          <w:sz w:val="28"/>
          <w:szCs w:val="28"/>
        </w:rPr>
        <w:t>óльшую</w:t>
      </w:r>
      <w:proofErr w:type="spellEnd"/>
      <w:r w:rsidRPr="004B67E6">
        <w:rPr>
          <w:sz w:val="28"/>
          <w:szCs w:val="28"/>
        </w:rPr>
        <w:t xml:space="preserve"> часть вопросов </w:t>
      </w:r>
      <w:r w:rsidRPr="004B67E6">
        <w:rPr>
          <w:i/>
          <w:sz w:val="28"/>
          <w:szCs w:val="28"/>
        </w:rPr>
        <w:t xml:space="preserve">1 </w:t>
      </w:r>
      <w:r w:rsidRPr="004B67E6">
        <w:rPr>
          <w:b/>
          <w:sz w:val="28"/>
          <w:szCs w:val="28"/>
        </w:rPr>
        <w:t xml:space="preserve">я </w:t>
      </w:r>
      <w:r w:rsidRPr="004B67E6">
        <w:rPr>
          <w:sz w:val="28"/>
          <w:szCs w:val="28"/>
        </w:rPr>
        <w:t xml:space="preserve">на его вопросы не ответил  на  </w:t>
      </w:r>
      <w:proofErr w:type="spellStart"/>
      <w:r w:rsidRPr="004B67E6">
        <w:rPr>
          <w:sz w:val="28"/>
          <w:szCs w:val="28"/>
        </w:rPr>
        <w:t>бóльшую</w:t>
      </w:r>
      <w:proofErr w:type="spellEnd"/>
      <w:r w:rsidRPr="004B67E6">
        <w:rPr>
          <w:sz w:val="28"/>
          <w:szCs w:val="28"/>
        </w:rPr>
        <w:t xml:space="preserve"> часть вопросов </w:t>
      </w:r>
      <w:r w:rsidRPr="004B67E6">
        <w:rPr>
          <w:i/>
          <w:sz w:val="28"/>
          <w:szCs w:val="28"/>
        </w:rPr>
        <w:t xml:space="preserve">0 </w:t>
      </w:r>
    </w:p>
    <w:p w:rsidR="00C074FE" w:rsidRPr="004B67E6" w:rsidRDefault="00C074FE" w:rsidP="00C074FE">
      <w:pPr>
        <w:spacing w:after="28" w:line="259" w:lineRule="auto"/>
        <w:ind w:left="710"/>
        <w:rPr>
          <w:sz w:val="28"/>
          <w:szCs w:val="28"/>
        </w:rPr>
      </w:pPr>
      <w:r w:rsidRPr="004B67E6">
        <w:rPr>
          <w:b/>
          <w:sz w:val="28"/>
          <w:szCs w:val="28"/>
        </w:rPr>
        <w:t xml:space="preserve">  </w:t>
      </w:r>
    </w:p>
    <w:p w:rsidR="00C074FE" w:rsidRPr="004B67E6" w:rsidRDefault="00C074FE" w:rsidP="00C074FE">
      <w:pPr>
        <w:spacing w:after="7" w:line="259" w:lineRule="auto"/>
        <w:ind w:left="422"/>
        <w:rPr>
          <w:sz w:val="28"/>
          <w:szCs w:val="28"/>
        </w:rPr>
      </w:pPr>
      <w:r w:rsidRPr="004B67E6">
        <w:rPr>
          <w:b/>
          <w:sz w:val="28"/>
          <w:szCs w:val="28"/>
          <w:u w:val="double" w:color="000000"/>
        </w:rPr>
        <w:t>Оценка выступления.</w:t>
      </w:r>
      <w:r w:rsidRPr="004B67E6">
        <w:rPr>
          <w:b/>
          <w:sz w:val="28"/>
          <w:szCs w:val="28"/>
        </w:rPr>
        <w:t xml:space="preserve"> </w:t>
      </w:r>
    </w:p>
    <w:p w:rsidR="00C074FE" w:rsidRPr="004B67E6" w:rsidRDefault="00C074FE" w:rsidP="00C074FE">
      <w:pPr>
        <w:ind w:left="4" w:right="8" w:firstLine="427"/>
        <w:rPr>
          <w:sz w:val="28"/>
          <w:szCs w:val="28"/>
        </w:rPr>
      </w:pPr>
      <w:r w:rsidRPr="004B67E6">
        <w:rPr>
          <w:b/>
          <w:sz w:val="28"/>
          <w:szCs w:val="28"/>
          <w:u w:val="double" w:color="000000"/>
        </w:rPr>
        <w:t>Оценка “3”</w:t>
      </w:r>
      <w:r w:rsidRPr="004B67E6">
        <w:rPr>
          <w:sz w:val="28"/>
          <w:szCs w:val="28"/>
        </w:rPr>
        <w:t xml:space="preserve"> (“зачет”) может быть поставлена за 10-12 баллов (60% -74%  от максимального количества баллов). </w:t>
      </w:r>
    </w:p>
    <w:p w:rsidR="00C074FE" w:rsidRPr="004B67E6" w:rsidRDefault="00C074FE" w:rsidP="00C074FE">
      <w:pPr>
        <w:ind w:left="4" w:right="8" w:firstLine="427"/>
        <w:rPr>
          <w:sz w:val="28"/>
          <w:szCs w:val="28"/>
        </w:rPr>
      </w:pPr>
      <w:r w:rsidRPr="004B67E6">
        <w:rPr>
          <w:b/>
          <w:sz w:val="28"/>
          <w:szCs w:val="28"/>
          <w:u w:val="double" w:color="000000"/>
        </w:rPr>
        <w:t>Оценка “4”</w:t>
      </w:r>
      <w:r w:rsidRPr="004B67E6">
        <w:rPr>
          <w:sz w:val="28"/>
          <w:szCs w:val="28"/>
        </w:rPr>
        <w:t xml:space="preserve"> (“хорошо”) может быть поставлена за 13-15 баллов (75% - 89% от максимального количества баллов). </w:t>
      </w:r>
    </w:p>
    <w:p w:rsidR="00C074FE" w:rsidRPr="004B67E6" w:rsidRDefault="00C074FE" w:rsidP="00C074FE">
      <w:pPr>
        <w:ind w:left="4" w:right="8" w:firstLine="427"/>
        <w:rPr>
          <w:sz w:val="28"/>
          <w:szCs w:val="28"/>
        </w:rPr>
      </w:pPr>
      <w:r w:rsidRPr="004B67E6">
        <w:rPr>
          <w:b/>
          <w:sz w:val="28"/>
          <w:szCs w:val="28"/>
          <w:u w:val="single" w:color="000000"/>
        </w:rPr>
        <w:t>Оценка “5</w:t>
      </w:r>
      <w:r w:rsidRPr="004B67E6">
        <w:rPr>
          <w:sz w:val="28"/>
          <w:szCs w:val="28"/>
        </w:rPr>
        <w:t xml:space="preserve">” (“отлично”) может быть поставлена за 16-18 баллов (более  90% от максимального количества баллов). </w:t>
      </w:r>
    </w:p>
    <w:p w:rsidR="00C074FE" w:rsidRPr="004B67E6" w:rsidRDefault="00C074FE" w:rsidP="00C074FE">
      <w:pPr>
        <w:spacing w:line="259" w:lineRule="auto"/>
        <w:ind w:left="855"/>
        <w:rPr>
          <w:sz w:val="28"/>
          <w:szCs w:val="28"/>
        </w:rPr>
      </w:pPr>
      <w:r w:rsidRPr="004B67E6">
        <w:rPr>
          <w:b/>
          <w:sz w:val="28"/>
          <w:szCs w:val="28"/>
        </w:rPr>
        <w:t xml:space="preserve"> </w:t>
      </w:r>
    </w:p>
    <w:p w:rsidR="00C074FE" w:rsidRPr="004B67E6" w:rsidRDefault="00C074FE" w:rsidP="00C074FE">
      <w:pPr>
        <w:spacing w:after="5"/>
        <w:ind w:left="865"/>
        <w:rPr>
          <w:sz w:val="28"/>
          <w:szCs w:val="28"/>
        </w:rPr>
      </w:pPr>
      <w:r w:rsidRPr="004B67E6">
        <w:rPr>
          <w:b/>
          <w:sz w:val="28"/>
          <w:szCs w:val="28"/>
        </w:rPr>
        <w:t xml:space="preserve">. Материально – техническое обеспечение образовательного процесса. </w:t>
      </w:r>
    </w:p>
    <w:p w:rsidR="00C074FE" w:rsidRPr="004B67E6" w:rsidRDefault="00C074FE" w:rsidP="00C074FE">
      <w:pPr>
        <w:pStyle w:val="3"/>
        <w:spacing w:after="22"/>
        <w:ind w:left="1058"/>
        <w:rPr>
          <w:sz w:val="28"/>
          <w:szCs w:val="28"/>
        </w:rPr>
      </w:pPr>
      <w:r w:rsidRPr="004B67E6">
        <w:rPr>
          <w:sz w:val="28"/>
          <w:szCs w:val="28"/>
        </w:rPr>
        <w:t xml:space="preserve">Рекомендуемая литература для учителя </w:t>
      </w:r>
    </w:p>
    <w:p w:rsidR="00C074FE" w:rsidRPr="004B67E6" w:rsidRDefault="00C074FE" w:rsidP="00C074FE">
      <w:pPr>
        <w:numPr>
          <w:ilvl w:val="0"/>
          <w:numId w:val="18"/>
        </w:numPr>
        <w:spacing w:after="11" w:line="269" w:lineRule="auto"/>
        <w:ind w:right="8" w:hanging="284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Федеральный государственный образовательный стандарт среднего (полного) общего образования, приказ №413 от 17.05.2012, Министерство образования и науки Российской Федерации </w:t>
      </w:r>
    </w:p>
    <w:p w:rsidR="00C074FE" w:rsidRPr="004B67E6" w:rsidRDefault="00C074FE" w:rsidP="00C074FE">
      <w:pPr>
        <w:numPr>
          <w:ilvl w:val="0"/>
          <w:numId w:val="18"/>
        </w:numPr>
        <w:spacing w:after="11" w:line="269" w:lineRule="auto"/>
        <w:ind w:right="8" w:hanging="284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Голуб Г.Б., Перелыгина Е.А., </w:t>
      </w:r>
      <w:proofErr w:type="spellStart"/>
      <w:r w:rsidRPr="004B67E6">
        <w:rPr>
          <w:sz w:val="28"/>
          <w:szCs w:val="28"/>
        </w:rPr>
        <w:t>Чуракова</w:t>
      </w:r>
      <w:proofErr w:type="spellEnd"/>
      <w:r w:rsidRPr="004B67E6">
        <w:rPr>
          <w:sz w:val="28"/>
          <w:szCs w:val="28"/>
        </w:rPr>
        <w:t xml:space="preserve"> О.В. Метод проектов – технология </w:t>
      </w:r>
      <w:proofErr w:type="spellStart"/>
      <w:r w:rsidRPr="004B67E6">
        <w:rPr>
          <w:sz w:val="28"/>
          <w:szCs w:val="28"/>
        </w:rPr>
        <w:t>компетентностно</w:t>
      </w:r>
      <w:proofErr w:type="spellEnd"/>
      <w:r w:rsidRPr="004B67E6">
        <w:rPr>
          <w:sz w:val="28"/>
          <w:szCs w:val="28"/>
        </w:rPr>
        <w:t xml:space="preserve">-ориентированного образования: Методическое пособие для педагогов /Под </w:t>
      </w:r>
      <w:proofErr w:type="spellStart"/>
      <w:r w:rsidRPr="004B67E6">
        <w:rPr>
          <w:sz w:val="28"/>
          <w:szCs w:val="28"/>
        </w:rPr>
        <w:t>ред</w:t>
      </w:r>
      <w:proofErr w:type="gramStart"/>
      <w:r w:rsidRPr="004B67E6">
        <w:rPr>
          <w:sz w:val="28"/>
          <w:szCs w:val="28"/>
        </w:rPr>
        <w:t>.п</w:t>
      </w:r>
      <w:proofErr w:type="gramEnd"/>
      <w:r w:rsidRPr="004B67E6">
        <w:rPr>
          <w:sz w:val="28"/>
          <w:szCs w:val="28"/>
        </w:rPr>
        <w:t>роф.Е.Я.Когана</w:t>
      </w:r>
      <w:proofErr w:type="spellEnd"/>
      <w:r w:rsidRPr="004B67E6">
        <w:rPr>
          <w:sz w:val="28"/>
          <w:szCs w:val="28"/>
        </w:rPr>
        <w:t xml:space="preserve">. – Самара: Учебная литература, 2009. – 176с. </w:t>
      </w:r>
    </w:p>
    <w:p w:rsidR="00C074FE" w:rsidRPr="004B67E6" w:rsidRDefault="00C074FE" w:rsidP="00C074FE">
      <w:pPr>
        <w:numPr>
          <w:ilvl w:val="0"/>
          <w:numId w:val="18"/>
        </w:numPr>
        <w:spacing w:after="11" w:line="269" w:lineRule="auto"/>
        <w:ind w:right="8" w:hanging="284"/>
        <w:jc w:val="both"/>
        <w:rPr>
          <w:sz w:val="28"/>
          <w:szCs w:val="28"/>
        </w:rPr>
      </w:pPr>
      <w:r w:rsidRPr="004B67E6">
        <w:rPr>
          <w:sz w:val="28"/>
          <w:szCs w:val="28"/>
        </w:rPr>
        <w:lastRenderedPageBreak/>
        <w:t xml:space="preserve">Голуб Г.Б., Перелыгина Е.А., </w:t>
      </w:r>
      <w:proofErr w:type="spellStart"/>
      <w:r w:rsidRPr="004B67E6">
        <w:rPr>
          <w:sz w:val="28"/>
          <w:szCs w:val="28"/>
        </w:rPr>
        <w:t>Чуракова</w:t>
      </w:r>
      <w:proofErr w:type="spellEnd"/>
      <w:r w:rsidRPr="004B67E6">
        <w:rPr>
          <w:sz w:val="28"/>
          <w:szCs w:val="28"/>
        </w:rPr>
        <w:t xml:space="preserve"> О.В. Основы проектной деятельности школьника / Под </w:t>
      </w:r>
      <w:proofErr w:type="spellStart"/>
      <w:r w:rsidRPr="004B67E6">
        <w:rPr>
          <w:sz w:val="28"/>
          <w:szCs w:val="28"/>
        </w:rPr>
        <w:t>ред</w:t>
      </w:r>
      <w:proofErr w:type="gramStart"/>
      <w:r w:rsidRPr="004B67E6">
        <w:rPr>
          <w:sz w:val="28"/>
          <w:szCs w:val="28"/>
        </w:rPr>
        <w:t>.п</w:t>
      </w:r>
      <w:proofErr w:type="gramEnd"/>
      <w:r w:rsidRPr="004B67E6">
        <w:rPr>
          <w:sz w:val="28"/>
          <w:szCs w:val="28"/>
        </w:rPr>
        <w:t>роф.Е.Я.Когана</w:t>
      </w:r>
      <w:proofErr w:type="spellEnd"/>
      <w:r w:rsidRPr="004B67E6">
        <w:rPr>
          <w:sz w:val="28"/>
          <w:szCs w:val="28"/>
        </w:rPr>
        <w:t xml:space="preserve">. – Самара: Учебная литература, 2009. – 224с. </w:t>
      </w:r>
    </w:p>
    <w:p w:rsidR="00C074FE" w:rsidRPr="004B67E6" w:rsidRDefault="00C074FE" w:rsidP="00C074FE">
      <w:pPr>
        <w:spacing w:after="296" w:line="259" w:lineRule="auto"/>
        <w:ind w:left="752"/>
        <w:jc w:val="center"/>
        <w:rPr>
          <w:sz w:val="28"/>
          <w:szCs w:val="28"/>
        </w:rPr>
      </w:pPr>
      <w:r w:rsidRPr="004B67E6">
        <w:rPr>
          <w:rFonts w:eastAsia="Calibri"/>
          <w:b/>
          <w:sz w:val="28"/>
          <w:szCs w:val="28"/>
        </w:rPr>
        <w:t xml:space="preserve"> </w:t>
      </w:r>
    </w:p>
    <w:p w:rsidR="00C074FE" w:rsidRPr="004B67E6" w:rsidRDefault="00C074FE" w:rsidP="00C074FE">
      <w:pPr>
        <w:pStyle w:val="1"/>
        <w:spacing w:after="104"/>
        <w:ind w:left="1283" w:right="563"/>
        <w:jc w:val="center"/>
        <w:rPr>
          <w:sz w:val="28"/>
          <w:szCs w:val="28"/>
        </w:rPr>
      </w:pPr>
      <w:r w:rsidRPr="004B67E6">
        <w:rPr>
          <w:i w:val="0"/>
          <w:sz w:val="28"/>
          <w:szCs w:val="28"/>
        </w:rPr>
        <w:t xml:space="preserve">  Список использованных информационных источников</w:t>
      </w:r>
      <w:r w:rsidRPr="004B67E6">
        <w:rPr>
          <w:b w:val="0"/>
          <w:i w:val="0"/>
          <w:sz w:val="28"/>
          <w:szCs w:val="28"/>
        </w:rPr>
        <w:t xml:space="preserve"> </w:t>
      </w:r>
    </w:p>
    <w:p w:rsidR="00C074FE" w:rsidRPr="004B67E6" w:rsidRDefault="00C074FE" w:rsidP="00C074FE">
      <w:pPr>
        <w:numPr>
          <w:ilvl w:val="0"/>
          <w:numId w:val="19"/>
        </w:numPr>
        <w:spacing w:after="11" w:line="269" w:lineRule="auto"/>
        <w:ind w:right="8" w:hanging="10"/>
        <w:jc w:val="both"/>
        <w:rPr>
          <w:sz w:val="28"/>
          <w:szCs w:val="28"/>
        </w:rPr>
      </w:pPr>
      <w:proofErr w:type="spellStart"/>
      <w:r w:rsidRPr="004B67E6">
        <w:rPr>
          <w:sz w:val="28"/>
          <w:szCs w:val="28"/>
        </w:rPr>
        <w:t>Болотов</w:t>
      </w:r>
      <w:proofErr w:type="spellEnd"/>
      <w:r w:rsidRPr="004B67E6">
        <w:rPr>
          <w:sz w:val="28"/>
          <w:szCs w:val="28"/>
        </w:rPr>
        <w:t xml:space="preserve"> В. А., Сериков В. В. </w:t>
      </w:r>
      <w:proofErr w:type="spellStart"/>
      <w:r w:rsidRPr="004B67E6">
        <w:rPr>
          <w:sz w:val="28"/>
          <w:szCs w:val="28"/>
        </w:rPr>
        <w:t>Компетентностная</w:t>
      </w:r>
      <w:proofErr w:type="spellEnd"/>
      <w:r w:rsidRPr="004B67E6">
        <w:rPr>
          <w:sz w:val="28"/>
          <w:szCs w:val="28"/>
        </w:rPr>
        <w:t xml:space="preserve"> модель: от идеи к образовательной программе Текст./ </w:t>
      </w:r>
      <w:proofErr w:type="spellStart"/>
      <w:r w:rsidRPr="004B67E6">
        <w:rPr>
          <w:sz w:val="28"/>
          <w:szCs w:val="28"/>
        </w:rPr>
        <w:t>В.А.Болотов</w:t>
      </w:r>
      <w:proofErr w:type="spellEnd"/>
      <w:r w:rsidRPr="004B67E6">
        <w:rPr>
          <w:sz w:val="28"/>
          <w:szCs w:val="28"/>
        </w:rPr>
        <w:t xml:space="preserve">, </w:t>
      </w:r>
      <w:proofErr w:type="spellStart"/>
      <w:r w:rsidRPr="004B67E6">
        <w:rPr>
          <w:sz w:val="28"/>
          <w:szCs w:val="28"/>
        </w:rPr>
        <w:t>В.В.Сериков</w:t>
      </w:r>
      <w:proofErr w:type="spellEnd"/>
      <w:r w:rsidRPr="004B67E6">
        <w:rPr>
          <w:sz w:val="28"/>
          <w:szCs w:val="28"/>
        </w:rPr>
        <w:t xml:space="preserve"> // Педагогика. -2003.-№10.-С. 130-139.  </w:t>
      </w:r>
    </w:p>
    <w:p w:rsidR="00C074FE" w:rsidRPr="004B67E6" w:rsidRDefault="00C074FE" w:rsidP="00C074FE">
      <w:pPr>
        <w:numPr>
          <w:ilvl w:val="0"/>
          <w:numId w:val="19"/>
        </w:numPr>
        <w:spacing w:after="11" w:line="269" w:lineRule="auto"/>
        <w:ind w:right="8" w:hanging="1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Борисов П.П. </w:t>
      </w:r>
      <w:proofErr w:type="spellStart"/>
      <w:r w:rsidRPr="004B67E6">
        <w:rPr>
          <w:sz w:val="28"/>
          <w:szCs w:val="28"/>
        </w:rPr>
        <w:t>Компетентностно-деятельностный</w:t>
      </w:r>
      <w:proofErr w:type="spellEnd"/>
      <w:r w:rsidRPr="004B67E6">
        <w:rPr>
          <w:sz w:val="28"/>
          <w:szCs w:val="28"/>
        </w:rPr>
        <w:t xml:space="preserve"> подход и модернизация содержания общего образования Текст./ П.П. Борисов// Стандарты и мониторинг в образовании.-2003. - №3. - 58-61.  </w:t>
      </w:r>
    </w:p>
    <w:p w:rsidR="00C074FE" w:rsidRPr="004B67E6" w:rsidRDefault="00C074FE" w:rsidP="00C074FE">
      <w:pPr>
        <w:numPr>
          <w:ilvl w:val="0"/>
          <w:numId w:val="19"/>
        </w:numPr>
        <w:spacing w:after="11" w:line="269" w:lineRule="auto"/>
        <w:ind w:right="8" w:hanging="1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Браверманн Э.М. Развитие самостоятельности учащихся - требование нашего времени Текст. / Э.М. Браверманн //Физика в школе. - 2006. - №2. - 15-19.  </w:t>
      </w:r>
    </w:p>
    <w:p w:rsidR="00C074FE" w:rsidRPr="004B67E6" w:rsidRDefault="00C074FE" w:rsidP="00C074FE">
      <w:pPr>
        <w:numPr>
          <w:ilvl w:val="0"/>
          <w:numId w:val="19"/>
        </w:numPr>
        <w:spacing w:after="13" w:line="269" w:lineRule="auto"/>
        <w:ind w:right="8" w:hanging="1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Захарова И.Г. Информационные технологии в образовании: Учеб. пособие для </w:t>
      </w:r>
      <w:proofErr w:type="spellStart"/>
      <w:r w:rsidRPr="004B67E6">
        <w:rPr>
          <w:sz w:val="28"/>
          <w:szCs w:val="28"/>
        </w:rPr>
        <w:t>студ</w:t>
      </w:r>
      <w:proofErr w:type="gramStart"/>
      <w:r w:rsidRPr="004B67E6">
        <w:rPr>
          <w:sz w:val="28"/>
          <w:szCs w:val="28"/>
        </w:rPr>
        <w:t>.в</w:t>
      </w:r>
      <w:proofErr w:type="gramEnd"/>
      <w:r w:rsidRPr="004B67E6">
        <w:rPr>
          <w:sz w:val="28"/>
          <w:szCs w:val="28"/>
        </w:rPr>
        <w:t>ысш.пед.учеб.заведений</w:t>
      </w:r>
      <w:proofErr w:type="spellEnd"/>
      <w:r w:rsidRPr="004B67E6">
        <w:rPr>
          <w:sz w:val="28"/>
          <w:szCs w:val="28"/>
        </w:rPr>
        <w:t xml:space="preserve"> Текст. / </w:t>
      </w:r>
      <w:proofErr w:type="spellStart"/>
      <w:r w:rsidRPr="004B67E6">
        <w:rPr>
          <w:sz w:val="28"/>
          <w:szCs w:val="28"/>
        </w:rPr>
        <w:t>И.Г.Захарова</w:t>
      </w:r>
      <w:proofErr w:type="spellEnd"/>
      <w:r w:rsidRPr="004B67E6">
        <w:rPr>
          <w:sz w:val="28"/>
          <w:szCs w:val="28"/>
        </w:rPr>
        <w:t xml:space="preserve">. - М.: Издательский центр «Академия», 2003. - 192 с.  </w:t>
      </w:r>
    </w:p>
    <w:p w:rsidR="00C074FE" w:rsidRPr="004B67E6" w:rsidRDefault="00C074FE" w:rsidP="00C074FE">
      <w:pPr>
        <w:numPr>
          <w:ilvl w:val="0"/>
          <w:numId w:val="19"/>
        </w:numPr>
        <w:spacing w:after="11" w:line="269" w:lineRule="auto"/>
        <w:ind w:right="8" w:hanging="1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Новожилова М.М. Как корректно провести  учебное исследование: от  замысла  к  открытию/ М.М. Новожилова, С.Г. </w:t>
      </w:r>
      <w:proofErr w:type="spellStart"/>
      <w:r w:rsidRPr="004B67E6">
        <w:rPr>
          <w:sz w:val="28"/>
          <w:szCs w:val="28"/>
        </w:rPr>
        <w:t>Воровщиков</w:t>
      </w:r>
      <w:proofErr w:type="spellEnd"/>
      <w:r w:rsidRPr="004B67E6">
        <w:rPr>
          <w:sz w:val="28"/>
          <w:szCs w:val="28"/>
        </w:rPr>
        <w:t xml:space="preserve">, И.В. </w:t>
      </w:r>
      <w:proofErr w:type="spellStart"/>
      <w:r w:rsidRPr="004B67E6">
        <w:rPr>
          <w:sz w:val="28"/>
          <w:szCs w:val="28"/>
        </w:rPr>
        <w:t>Таврель</w:t>
      </w:r>
      <w:proofErr w:type="spellEnd"/>
      <w:r w:rsidRPr="004B67E6">
        <w:rPr>
          <w:sz w:val="28"/>
          <w:szCs w:val="28"/>
        </w:rPr>
        <w:t xml:space="preserve">: 3-е изд.  – М.: 5 за знания, 2008. –  160 с.   </w:t>
      </w:r>
    </w:p>
    <w:p w:rsidR="00C074FE" w:rsidRPr="004B67E6" w:rsidRDefault="00C074FE" w:rsidP="00C074FE">
      <w:pPr>
        <w:numPr>
          <w:ilvl w:val="0"/>
          <w:numId w:val="19"/>
        </w:numPr>
        <w:spacing w:after="11" w:line="269" w:lineRule="auto"/>
        <w:ind w:right="8" w:hanging="10"/>
        <w:jc w:val="both"/>
        <w:rPr>
          <w:sz w:val="28"/>
          <w:szCs w:val="28"/>
        </w:rPr>
      </w:pPr>
      <w:proofErr w:type="spellStart"/>
      <w:r w:rsidRPr="004B67E6">
        <w:rPr>
          <w:sz w:val="28"/>
          <w:szCs w:val="28"/>
        </w:rPr>
        <w:t>СелевкоГ.К</w:t>
      </w:r>
      <w:proofErr w:type="spellEnd"/>
      <w:r w:rsidRPr="004B67E6">
        <w:rPr>
          <w:sz w:val="28"/>
          <w:szCs w:val="28"/>
        </w:rPr>
        <w:t xml:space="preserve">. Современные образовательные технологии: Учебное пособие Текст. / </w:t>
      </w:r>
      <w:proofErr w:type="spellStart"/>
      <w:r w:rsidRPr="004B67E6">
        <w:rPr>
          <w:sz w:val="28"/>
          <w:szCs w:val="28"/>
        </w:rPr>
        <w:t>Г.К.Селевко</w:t>
      </w:r>
      <w:proofErr w:type="spellEnd"/>
      <w:r w:rsidRPr="004B67E6">
        <w:rPr>
          <w:sz w:val="28"/>
          <w:szCs w:val="28"/>
        </w:rPr>
        <w:t xml:space="preserve">. </w:t>
      </w:r>
      <w:proofErr w:type="gramStart"/>
      <w:r w:rsidRPr="004B67E6">
        <w:rPr>
          <w:sz w:val="28"/>
          <w:szCs w:val="28"/>
        </w:rPr>
        <w:t>-М</w:t>
      </w:r>
      <w:proofErr w:type="gramEnd"/>
      <w:r w:rsidRPr="004B67E6">
        <w:rPr>
          <w:sz w:val="28"/>
          <w:szCs w:val="28"/>
        </w:rPr>
        <w:t xml:space="preserve">.: Народное образование, 1998. -256 с.  </w:t>
      </w:r>
    </w:p>
    <w:p w:rsidR="00C074FE" w:rsidRPr="004B67E6" w:rsidRDefault="00C074FE" w:rsidP="00C074FE">
      <w:pPr>
        <w:numPr>
          <w:ilvl w:val="0"/>
          <w:numId w:val="19"/>
        </w:numPr>
        <w:spacing w:after="11" w:line="269" w:lineRule="auto"/>
        <w:ind w:right="8" w:hanging="1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Соколова Н.В. Проблема освоения школьниками метода научного познания Текст. / Н.В. Соколова // Физика в школе. - 2007. - №6. - с. 7-17.  </w:t>
      </w:r>
    </w:p>
    <w:p w:rsidR="00786AFF" w:rsidRDefault="00786AFF" w:rsidP="00786AFF">
      <w:pPr>
        <w:pStyle w:val="1"/>
        <w:spacing w:after="0" w:line="441" w:lineRule="auto"/>
        <w:ind w:left="2992" w:right="2281"/>
        <w:jc w:val="center"/>
        <w:rPr>
          <w:i w:val="0"/>
          <w:sz w:val="28"/>
          <w:szCs w:val="28"/>
        </w:rPr>
      </w:pPr>
    </w:p>
    <w:p w:rsidR="00786AFF" w:rsidRDefault="00786AFF" w:rsidP="00786AFF">
      <w:pPr>
        <w:pStyle w:val="1"/>
        <w:spacing w:after="0" w:line="441" w:lineRule="auto"/>
        <w:ind w:left="2992" w:right="2281"/>
        <w:jc w:val="center"/>
        <w:rPr>
          <w:i w:val="0"/>
          <w:sz w:val="28"/>
          <w:szCs w:val="28"/>
        </w:rPr>
      </w:pPr>
    </w:p>
    <w:p w:rsidR="00786AFF" w:rsidRDefault="00786AFF" w:rsidP="00786AFF">
      <w:pPr>
        <w:pStyle w:val="1"/>
        <w:spacing w:after="0" w:line="441" w:lineRule="auto"/>
        <w:ind w:left="2992" w:right="2281"/>
        <w:jc w:val="center"/>
        <w:rPr>
          <w:i w:val="0"/>
          <w:sz w:val="28"/>
          <w:szCs w:val="28"/>
        </w:rPr>
      </w:pPr>
    </w:p>
    <w:p w:rsidR="00786AFF" w:rsidRDefault="00786AFF" w:rsidP="00786AFF">
      <w:pPr>
        <w:pStyle w:val="1"/>
        <w:spacing w:after="0" w:line="441" w:lineRule="auto"/>
        <w:ind w:left="2992" w:right="2281"/>
        <w:jc w:val="center"/>
        <w:rPr>
          <w:i w:val="0"/>
          <w:sz w:val="28"/>
          <w:szCs w:val="28"/>
        </w:rPr>
      </w:pPr>
    </w:p>
    <w:p w:rsidR="00786AFF" w:rsidRDefault="00786AFF" w:rsidP="00786AFF">
      <w:pPr>
        <w:pStyle w:val="1"/>
        <w:spacing w:after="0" w:line="441" w:lineRule="auto"/>
        <w:ind w:left="2992" w:right="2281"/>
        <w:jc w:val="center"/>
        <w:rPr>
          <w:i w:val="0"/>
          <w:sz w:val="28"/>
          <w:szCs w:val="28"/>
        </w:rPr>
      </w:pPr>
    </w:p>
    <w:p w:rsidR="00786AFF" w:rsidRDefault="00786AFF" w:rsidP="00786AFF"/>
    <w:p w:rsidR="00786AFF" w:rsidRDefault="00786AFF" w:rsidP="00786AFF"/>
    <w:p w:rsidR="00786AFF" w:rsidRPr="00786AFF" w:rsidRDefault="00786AFF" w:rsidP="00786AFF"/>
    <w:p w:rsidR="00786AFF" w:rsidRDefault="00786AFF" w:rsidP="00786AFF">
      <w:pPr>
        <w:pStyle w:val="1"/>
        <w:spacing w:after="0" w:line="441" w:lineRule="auto"/>
        <w:ind w:left="2992" w:right="2281"/>
        <w:jc w:val="center"/>
        <w:rPr>
          <w:i w:val="0"/>
          <w:sz w:val="28"/>
          <w:szCs w:val="28"/>
        </w:rPr>
      </w:pPr>
    </w:p>
    <w:p w:rsidR="00786AFF" w:rsidRPr="004B67E6" w:rsidRDefault="00786AFF" w:rsidP="00786AFF">
      <w:pPr>
        <w:pStyle w:val="1"/>
        <w:spacing w:after="0" w:line="441" w:lineRule="auto"/>
        <w:ind w:left="2992" w:right="2281"/>
        <w:jc w:val="center"/>
        <w:rPr>
          <w:sz w:val="28"/>
          <w:szCs w:val="28"/>
        </w:rPr>
      </w:pPr>
      <w:r w:rsidRPr="004B67E6">
        <w:rPr>
          <w:i w:val="0"/>
          <w:sz w:val="28"/>
          <w:szCs w:val="28"/>
        </w:rPr>
        <w:t xml:space="preserve">Приложение Основные критерии оценки </w:t>
      </w:r>
      <w:r w:rsidRPr="004B67E6">
        <w:rPr>
          <w:sz w:val="28"/>
          <w:szCs w:val="28"/>
        </w:rPr>
        <w:t xml:space="preserve"> работ </w:t>
      </w:r>
    </w:p>
    <w:p w:rsidR="00786AFF" w:rsidRPr="004B67E6" w:rsidRDefault="00786AFF" w:rsidP="00786AFF">
      <w:pPr>
        <w:numPr>
          <w:ilvl w:val="0"/>
          <w:numId w:val="20"/>
        </w:numPr>
        <w:spacing w:after="11" w:line="269" w:lineRule="auto"/>
        <w:ind w:right="8" w:hanging="245"/>
        <w:jc w:val="both"/>
        <w:rPr>
          <w:sz w:val="28"/>
          <w:szCs w:val="28"/>
        </w:rPr>
      </w:pPr>
      <w:r w:rsidRPr="004B67E6">
        <w:rPr>
          <w:sz w:val="28"/>
          <w:szCs w:val="28"/>
          <w:u w:val="single" w:color="000000"/>
        </w:rPr>
        <w:t>Актуальность</w:t>
      </w:r>
      <w:r w:rsidRPr="004B67E6">
        <w:rPr>
          <w:sz w:val="28"/>
          <w:szCs w:val="28"/>
        </w:rPr>
        <w:t xml:space="preserve"> темы исследования и четкая </w:t>
      </w:r>
      <w:r w:rsidRPr="004B67E6">
        <w:rPr>
          <w:sz w:val="28"/>
          <w:szCs w:val="28"/>
          <w:u w:val="single" w:color="000000"/>
        </w:rPr>
        <w:t>формулировка</w:t>
      </w:r>
      <w:r w:rsidRPr="004B67E6">
        <w:rPr>
          <w:sz w:val="28"/>
          <w:szCs w:val="28"/>
        </w:rPr>
        <w:t xml:space="preserve"> этой темы. </w:t>
      </w:r>
    </w:p>
    <w:p w:rsidR="00786AFF" w:rsidRPr="004B67E6" w:rsidRDefault="00786AFF" w:rsidP="00786AFF">
      <w:pPr>
        <w:numPr>
          <w:ilvl w:val="0"/>
          <w:numId w:val="20"/>
        </w:numPr>
        <w:spacing w:after="11" w:line="269" w:lineRule="auto"/>
        <w:ind w:right="8" w:hanging="245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Соответствие </w:t>
      </w:r>
      <w:r w:rsidRPr="004B67E6">
        <w:rPr>
          <w:sz w:val="28"/>
          <w:szCs w:val="28"/>
          <w:u w:val="single" w:color="000000"/>
        </w:rPr>
        <w:t>методов и приемов</w:t>
      </w:r>
      <w:r w:rsidRPr="004B67E6">
        <w:rPr>
          <w:sz w:val="28"/>
          <w:szCs w:val="28"/>
        </w:rPr>
        <w:t xml:space="preserve"> работы поставленным целям и задачам исследования. </w:t>
      </w:r>
    </w:p>
    <w:p w:rsidR="00786AFF" w:rsidRPr="004B67E6" w:rsidRDefault="00786AFF" w:rsidP="00786AFF">
      <w:pPr>
        <w:numPr>
          <w:ilvl w:val="0"/>
          <w:numId w:val="20"/>
        </w:numPr>
        <w:spacing w:after="11" w:line="269" w:lineRule="auto"/>
        <w:ind w:right="8" w:hanging="245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Непротиворечивость, логичность, доказательность, полнота и глубина </w:t>
      </w:r>
      <w:r w:rsidRPr="004B67E6">
        <w:rPr>
          <w:sz w:val="28"/>
          <w:szCs w:val="28"/>
          <w:u w:val="single" w:color="000000"/>
        </w:rPr>
        <w:t>раскрытия темы</w:t>
      </w:r>
      <w:r w:rsidRPr="004B67E6">
        <w:rPr>
          <w:sz w:val="28"/>
          <w:szCs w:val="28"/>
        </w:rPr>
        <w:t xml:space="preserve"> в целом и ее отдельных аспектов. </w:t>
      </w:r>
    </w:p>
    <w:p w:rsidR="00786AFF" w:rsidRPr="004B67E6" w:rsidRDefault="00786AFF" w:rsidP="00786AFF">
      <w:pPr>
        <w:numPr>
          <w:ilvl w:val="0"/>
          <w:numId w:val="20"/>
        </w:numPr>
        <w:spacing w:after="11" w:line="269" w:lineRule="auto"/>
        <w:ind w:right="8" w:hanging="245"/>
        <w:jc w:val="both"/>
        <w:rPr>
          <w:sz w:val="28"/>
          <w:szCs w:val="28"/>
        </w:rPr>
      </w:pPr>
      <w:r w:rsidRPr="004B67E6">
        <w:rPr>
          <w:sz w:val="28"/>
          <w:szCs w:val="28"/>
        </w:rPr>
        <w:t>Степень «</w:t>
      </w:r>
      <w:r w:rsidRPr="004B67E6">
        <w:rPr>
          <w:sz w:val="28"/>
          <w:szCs w:val="28"/>
          <w:u w:val="single" w:color="000000"/>
        </w:rPr>
        <w:t>начитанности</w:t>
      </w:r>
      <w:r w:rsidRPr="004B67E6">
        <w:rPr>
          <w:sz w:val="28"/>
          <w:szCs w:val="28"/>
        </w:rPr>
        <w:t xml:space="preserve">» автора по исследуемой проблеме (знание соответствующей литературы, широта охвата первоисточников, уровень их осмысления). </w:t>
      </w:r>
    </w:p>
    <w:p w:rsidR="00786AFF" w:rsidRPr="004B67E6" w:rsidRDefault="00786AFF" w:rsidP="00786AFF">
      <w:pPr>
        <w:numPr>
          <w:ilvl w:val="0"/>
          <w:numId w:val="20"/>
        </w:numPr>
        <w:spacing w:after="11" w:line="269" w:lineRule="auto"/>
        <w:ind w:right="8" w:hanging="245"/>
        <w:jc w:val="both"/>
        <w:rPr>
          <w:sz w:val="28"/>
          <w:szCs w:val="28"/>
        </w:rPr>
      </w:pPr>
      <w:r w:rsidRPr="004B67E6">
        <w:rPr>
          <w:sz w:val="28"/>
          <w:szCs w:val="28"/>
          <w:u w:val="single" w:color="000000"/>
        </w:rPr>
        <w:t>Творческий подход</w:t>
      </w:r>
      <w:r w:rsidRPr="004B67E6">
        <w:rPr>
          <w:sz w:val="28"/>
          <w:szCs w:val="28"/>
        </w:rPr>
        <w:t xml:space="preserve"> к решению проблемы (критическое отношение к используемой литературе, наличие собственных замечаний, комментариев, иллюстраций к тем или иным теоретическим положениям, самостоятельность в анализе, толковании и классификации языковых фактов, явлений). </w:t>
      </w:r>
    </w:p>
    <w:p w:rsidR="00786AFF" w:rsidRPr="004B67E6" w:rsidRDefault="00786AFF" w:rsidP="00786AFF">
      <w:pPr>
        <w:numPr>
          <w:ilvl w:val="0"/>
          <w:numId w:val="20"/>
        </w:numPr>
        <w:spacing w:after="11" w:line="269" w:lineRule="auto"/>
        <w:ind w:right="8" w:hanging="245"/>
        <w:jc w:val="both"/>
        <w:rPr>
          <w:sz w:val="28"/>
          <w:szCs w:val="28"/>
        </w:rPr>
      </w:pPr>
      <w:r w:rsidRPr="004B67E6">
        <w:rPr>
          <w:sz w:val="28"/>
          <w:szCs w:val="28"/>
          <w:u w:val="single" w:color="000000"/>
        </w:rPr>
        <w:t>Композиционная</w:t>
      </w:r>
      <w:r w:rsidRPr="004B67E6">
        <w:rPr>
          <w:sz w:val="28"/>
          <w:szCs w:val="28"/>
        </w:rPr>
        <w:t xml:space="preserve"> стройность текста (введение, главы, разделы работы, выводы к ним, заключение, библиографический список используемой литературы, приложение). </w:t>
      </w:r>
    </w:p>
    <w:p w:rsidR="00786AFF" w:rsidRPr="004B67E6" w:rsidRDefault="00786AFF" w:rsidP="00786AFF">
      <w:pPr>
        <w:numPr>
          <w:ilvl w:val="0"/>
          <w:numId w:val="20"/>
        </w:numPr>
        <w:spacing w:after="11" w:line="269" w:lineRule="auto"/>
        <w:ind w:right="8" w:hanging="245"/>
        <w:jc w:val="both"/>
        <w:rPr>
          <w:sz w:val="28"/>
          <w:szCs w:val="28"/>
        </w:rPr>
      </w:pPr>
      <w:r w:rsidRPr="004B67E6">
        <w:rPr>
          <w:sz w:val="28"/>
          <w:szCs w:val="28"/>
          <w:u w:val="single" w:color="000000"/>
        </w:rPr>
        <w:t>Грамотность</w:t>
      </w:r>
      <w:r w:rsidRPr="004B67E6">
        <w:rPr>
          <w:sz w:val="28"/>
          <w:szCs w:val="28"/>
        </w:rPr>
        <w:t xml:space="preserve"> оформления материала (правильное оформление ссылок, библиографического списка, точность и ясность изложения мысли, отсутствие речевых ошибок). </w:t>
      </w:r>
    </w:p>
    <w:p w:rsidR="00786AFF" w:rsidRPr="004B67E6" w:rsidRDefault="00786AFF" w:rsidP="00786AFF">
      <w:pPr>
        <w:spacing w:after="22" w:line="259" w:lineRule="auto"/>
        <w:ind w:left="10" w:right="110"/>
        <w:jc w:val="right"/>
        <w:rPr>
          <w:sz w:val="28"/>
          <w:szCs w:val="28"/>
        </w:rPr>
      </w:pPr>
      <w:r w:rsidRPr="004B67E6">
        <w:rPr>
          <w:sz w:val="28"/>
          <w:szCs w:val="28"/>
        </w:rPr>
        <w:t xml:space="preserve">Процесс подготовки и защиты курсовой работы складывается из нескольких этапов:  </w:t>
      </w:r>
    </w:p>
    <w:p w:rsidR="00786AFF" w:rsidRPr="004B67E6" w:rsidRDefault="00786AFF" w:rsidP="00786AFF">
      <w:pPr>
        <w:ind w:left="720" w:right="8"/>
        <w:rPr>
          <w:sz w:val="28"/>
          <w:szCs w:val="28"/>
        </w:rPr>
      </w:pPr>
      <w:r w:rsidRPr="004B67E6">
        <w:rPr>
          <w:i/>
          <w:sz w:val="28"/>
          <w:szCs w:val="28"/>
        </w:rPr>
        <w:t>I</w:t>
      </w:r>
      <w:r w:rsidRPr="004B67E6">
        <w:rPr>
          <w:sz w:val="28"/>
          <w:szCs w:val="28"/>
        </w:rPr>
        <w:t xml:space="preserve">) выбор темы исследования;  </w:t>
      </w:r>
    </w:p>
    <w:p w:rsidR="00786AFF" w:rsidRPr="004B67E6" w:rsidRDefault="00786AFF" w:rsidP="00786AFF">
      <w:pPr>
        <w:numPr>
          <w:ilvl w:val="1"/>
          <w:numId w:val="21"/>
        </w:numPr>
        <w:spacing w:after="11" w:line="269" w:lineRule="auto"/>
        <w:ind w:right="8" w:firstLine="9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подбор литературы и ее изучение;  </w:t>
      </w:r>
    </w:p>
    <w:p w:rsidR="00786AFF" w:rsidRPr="004B67E6" w:rsidRDefault="00786AFF" w:rsidP="00786AFF">
      <w:pPr>
        <w:numPr>
          <w:ilvl w:val="1"/>
          <w:numId w:val="21"/>
        </w:numPr>
        <w:spacing w:after="11" w:line="269" w:lineRule="auto"/>
        <w:ind w:right="8" w:firstLine="9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сбор фактического материала и его первичная обработка;  </w:t>
      </w:r>
    </w:p>
    <w:p w:rsidR="00786AFF" w:rsidRPr="004B67E6" w:rsidRDefault="00786AFF" w:rsidP="00786AFF">
      <w:pPr>
        <w:numPr>
          <w:ilvl w:val="1"/>
          <w:numId w:val="21"/>
        </w:numPr>
        <w:spacing w:after="13" w:line="269" w:lineRule="auto"/>
        <w:ind w:right="8" w:firstLine="9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построение работы;  5) ее написание и оформление;  6) защита работы. </w:t>
      </w:r>
    </w:p>
    <w:p w:rsidR="00786AFF" w:rsidRPr="004B67E6" w:rsidRDefault="00786AFF" w:rsidP="00786AFF">
      <w:pPr>
        <w:pStyle w:val="1"/>
        <w:spacing w:after="58"/>
        <w:ind w:left="1283" w:right="568"/>
        <w:jc w:val="center"/>
        <w:rPr>
          <w:sz w:val="28"/>
          <w:szCs w:val="28"/>
        </w:rPr>
      </w:pPr>
      <w:r w:rsidRPr="004B67E6">
        <w:rPr>
          <w:i w:val="0"/>
          <w:sz w:val="28"/>
          <w:szCs w:val="28"/>
        </w:rPr>
        <w:t xml:space="preserve">Требования к оформлению </w:t>
      </w:r>
    </w:p>
    <w:p w:rsidR="00786AFF" w:rsidRPr="004B67E6" w:rsidRDefault="00786AFF" w:rsidP="00786AFF">
      <w:pPr>
        <w:spacing w:after="34"/>
        <w:ind w:left="14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Среднестатистический объем курсовой работы составляет примерно 15 - 30 страниц машинописного текста. </w:t>
      </w:r>
    </w:p>
    <w:p w:rsidR="00786AFF" w:rsidRPr="004B67E6" w:rsidRDefault="00786AFF" w:rsidP="00786AFF">
      <w:pPr>
        <w:numPr>
          <w:ilvl w:val="0"/>
          <w:numId w:val="22"/>
        </w:numPr>
        <w:spacing w:after="11" w:line="269" w:lineRule="auto"/>
        <w:ind w:right="8" w:hanging="284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Параметры </w:t>
      </w:r>
      <w:r w:rsidRPr="004B67E6">
        <w:rPr>
          <w:b/>
          <w:sz w:val="28"/>
          <w:szCs w:val="28"/>
        </w:rPr>
        <w:t>страницы</w:t>
      </w:r>
      <w:r w:rsidRPr="004B67E6">
        <w:rPr>
          <w:sz w:val="28"/>
          <w:szCs w:val="28"/>
        </w:rPr>
        <w:t xml:space="preserve">: </w:t>
      </w:r>
    </w:p>
    <w:p w:rsidR="00786AFF" w:rsidRPr="004B67E6" w:rsidRDefault="00786AFF" w:rsidP="00786AFF">
      <w:pPr>
        <w:numPr>
          <w:ilvl w:val="1"/>
          <w:numId w:val="22"/>
        </w:numPr>
        <w:spacing w:after="11" w:line="269" w:lineRule="auto"/>
        <w:ind w:right="8" w:firstLine="85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поля — 2,5 см с каждой стороны  </w:t>
      </w:r>
    </w:p>
    <w:p w:rsidR="00786AFF" w:rsidRPr="004B67E6" w:rsidRDefault="00786AFF" w:rsidP="00786AFF">
      <w:pPr>
        <w:numPr>
          <w:ilvl w:val="1"/>
          <w:numId w:val="22"/>
        </w:numPr>
        <w:spacing w:after="11" w:line="269" w:lineRule="auto"/>
        <w:ind w:right="8" w:firstLine="85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>размер бумаги — А</w:t>
      </w:r>
      <w:proofErr w:type="gramStart"/>
      <w:r w:rsidRPr="004B67E6">
        <w:rPr>
          <w:sz w:val="28"/>
          <w:szCs w:val="28"/>
        </w:rPr>
        <w:t>4</w:t>
      </w:r>
      <w:proofErr w:type="gramEnd"/>
      <w:r w:rsidRPr="004B67E6">
        <w:rPr>
          <w:sz w:val="28"/>
          <w:szCs w:val="28"/>
        </w:rPr>
        <w:t xml:space="preserve">, ориентация книжная (т.е. вертикально) </w:t>
      </w:r>
      <w:r w:rsidRPr="004B67E6">
        <w:rPr>
          <w:rFonts w:eastAsia="Segoe UI Symbol"/>
          <w:sz w:val="28"/>
          <w:szCs w:val="28"/>
        </w:rPr>
        <w:t></w:t>
      </w:r>
      <w:r w:rsidRPr="004B67E6">
        <w:rPr>
          <w:rFonts w:eastAsia="Arial"/>
          <w:sz w:val="28"/>
          <w:szCs w:val="28"/>
        </w:rPr>
        <w:t xml:space="preserve"> </w:t>
      </w:r>
      <w:r w:rsidRPr="004B67E6">
        <w:rPr>
          <w:sz w:val="28"/>
          <w:szCs w:val="28"/>
        </w:rPr>
        <w:t xml:space="preserve">Формат основного </w:t>
      </w:r>
      <w:r w:rsidRPr="004B67E6">
        <w:rPr>
          <w:b/>
          <w:sz w:val="28"/>
          <w:szCs w:val="28"/>
        </w:rPr>
        <w:t>шрифта</w:t>
      </w:r>
      <w:r w:rsidRPr="004B67E6">
        <w:rPr>
          <w:sz w:val="28"/>
          <w:szCs w:val="28"/>
        </w:rPr>
        <w:t xml:space="preserve">: </w:t>
      </w:r>
    </w:p>
    <w:p w:rsidR="00786AFF" w:rsidRPr="004B67E6" w:rsidRDefault="00786AFF" w:rsidP="00786AFF">
      <w:pPr>
        <w:spacing w:after="32"/>
        <w:ind w:left="144" w:right="8" w:firstLine="566"/>
        <w:rPr>
          <w:sz w:val="28"/>
          <w:szCs w:val="28"/>
        </w:rPr>
      </w:pPr>
      <w:proofErr w:type="spellStart"/>
      <w:r w:rsidRPr="004B67E6">
        <w:rPr>
          <w:sz w:val="28"/>
          <w:szCs w:val="28"/>
        </w:rPr>
        <w:t>Times</w:t>
      </w:r>
      <w:proofErr w:type="spellEnd"/>
      <w:r w:rsidRPr="004B67E6">
        <w:rPr>
          <w:sz w:val="28"/>
          <w:szCs w:val="28"/>
        </w:rPr>
        <w:t xml:space="preserve">, размер 12 </w:t>
      </w:r>
      <w:proofErr w:type="spellStart"/>
      <w:r w:rsidRPr="004B67E6">
        <w:rPr>
          <w:sz w:val="28"/>
          <w:szCs w:val="28"/>
        </w:rPr>
        <w:t>пт</w:t>
      </w:r>
      <w:proofErr w:type="spellEnd"/>
      <w:r w:rsidRPr="004B67E6">
        <w:rPr>
          <w:sz w:val="28"/>
          <w:szCs w:val="28"/>
        </w:rPr>
        <w:t xml:space="preserve"> для основного текста, 14 </w:t>
      </w:r>
      <w:proofErr w:type="spellStart"/>
      <w:r w:rsidRPr="004B67E6">
        <w:rPr>
          <w:sz w:val="28"/>
          <w:szCs w:val="28"/>
        </w:rPr>
        <w:t>пт</w:t>
      </w:r>
      <w:proofErr w:type="spellEnd"/>
      <w:r w:rsidRPr="004B67E6">
        <w:rPr>
          <w:sz w:val="28"/>
          <w:szCs w:val="28"/>
        </w:rPr>
        <w:t xml:space="preserve"> для названия курсовой, 10 </w:t>
      </w:r>
      <w:proofErr w:type="spellStart"/>
      <w:r w:rsidRPr="004B67E6">
        <w:rPr>
          <w:sz w:val="28"/>
          <w:szCs w:val="28"/>
        </w:rPr>
        <w:t>пт</w:t>
      </w:r>
      <w:proofErr w:type="spellEnd"/>
      <w:r w:rsidRPr="004B67E6">
        <w:rPr>
          <w:sz w:val="28"/>
          <w:szCs w:val="28"/>
        </w:rPr>
        <w:t xml:space="preserve"> для сносок и списка литературы </w:t>
      </w:r>
    </w:p>
    <w:p w:rsidR="00786AFF" w:rsidRPr="004B67E6" w:rsidRDefault="00786AFF" w:rsidP="00786AFF">
      <w:pPr>
        <w:numPr>
          <w:ilvl w:val="0"/>
          <w:numId w:val="22"/>
        </w:numPr>
        <w:spacing w:after="11" w:line="269" w:lineRule="auto"/>
        <w:ind w:right="8" w:hanging="284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Формат </w:t>
      </w:r>
      <w:r w:rsidRPr="004B67E6">
        <w:rPr>
          <w:b/>
          <w:sz w:val="28"/>
          <w:szCs w:val="28"/>
        </w:rPr>
        <w:t>абзаца</w:t>
      </w:r>
      <w:r w:rsidRPr="004B67E6">
        <w:rPr>
          <w:sz w:val="28"/>
          <w:szCs w:val="28"/>
        </w:rPr>
        <w:t xml:space="preserve">: </w:t>
      </w:r>
    </w:p>
    <w:p w:rsidR="00786AFF" w:rsidRPr="004B67E6" w:rsidRDefault="00786AFF" w:rsidP="00786AFF">
      <w:pPr>
        <w:numPr>
          <w:ilvl w:val="1"/>
          <w:numId w:val="22"/>
        </w:numPr>
        <w:spacing w:after="11" w:line="269" w:lineRule="auto"/>
        <w:ind w:right="8" w:firstLine="85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выравнивание по ширине </w:t>
      </w:r>
    </w:p>
    <w:p w:rsidR="00786AFF" w:rsidRPr="004B67E6" w:rsidRDefault="00786AFF" w:rsidP="00786AFF">
      <w:pPr>
        <w:numPr>
          <w:ilvl w:val="1"/>
          <w:numId w:val="22"/>
        </w:numPr>
        <w:spacing w:after="11" w:line="269" w:lineRule="auto"/>
        <w:ind w:right="8" w:firstLine="850"/>
        <w:jc w:val="both"/>
        <w:rPr>
          <w:sz w:val="28"/>
          <w:szCs w:val="28"/>
        </w:rPr>
      </w:pPr>
      <w:r w:rsidRPr="004B67E6">
        <w:rPr>
          <w:sz w:val="28"/>
          <w:szCs w:val="28"/>
        </w:rPr>
        <w:lastRenderedPageBreak/>
        <w:t xml:space="preserve">первая строка: в основном тексте — отступ на 1,25 см </w:t>
      </w:r>
      <w:r w:rsidRPr="004B67E6">
        <w:rPr>
          <w:rFonts w:eastAsia="Segoe UI Symbol"/>
          <w:sz w:val="28"/>
          <w:szCs w:val="28"/>
        </w:rPr>
        <w:t></w:t>
      </w:r>
      <w:r w:rsidRPr="004B67E6">
        <w:rPr>
          <w:rFonts w:eastAsia="Arial"/>
          <w:sz w:val="28"/>
          <w:szCs w:val="28"/>
        </w:rPr>
        <w:t xml:space="preserve"> </w:t>
      </w:r>
      <w:r w:rsidRPr="004B67E6">
        <w:rPr>
          <w:b/>
          <w:sz w:val="28"/>
          <w:szCs w:val="28"/>
        </w:rPr>
        <w:t>Сноски</w:t>
      </w:r>
      <w:r w:rsidRPr="004B67E6">
        <w:rPr>
          <w:sz w:val="28"/>
          <w:szCs w:val="28"/>
        </w:rPr>
        <w:t xml:space="preserve">: </w:t>
      </w:r>
    </w:p>
    <w:p w:rsidR="00786AFF" w:rsidRPr="004B67E6" w:rsidRDefault="00786AFF" w:rsidP="00786AFF">
      <w:pPr>
        <w:numPr>
          <w:ilvl w:val="1"/>
          <w:numId w:val="23"/>
        </w:numPr>
        <w:spacing w:after="11" w:line="269" w:lineRule="auto"/>
        <w:ind w:right="8" w:hanging="427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положение — „внизу страницы“ (не „в конце документа“ и не „внизу текста“) </w:t>
      </w:r>
    </w:p>
    <w:p w:rsidR="00786AFF" w:rsidRPr="004B67E6" w:rsidRDefault="00786AFF" w:rsidP="00786AFF">
      <w:pPr>
        <w:numPr>
          <w:ilvl w:val="1"/>
          <w:numId w:val="23"/>
        </w:numPr>
        <w:spacing w:after="39" w:line="269" w:lineRule="auto"/>
        <w:ind w:right="8" w:hanging="427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нумерация — арабскими цифрами </w:t>
      </w:r>
    </w:p>
    <w:p w:rsidR="00786AFF" w:rsidRPr="004B67E6" w:rsidRDefault="00786AFF" w:rsidP="00786AFF">
      <w:pPr>
        <w:numPr>
          <w:ilvl w:val="0"/>
          <w:numId w:val="22"/>
        </w:numPr>
        <w:spacing w:after="5" w:line="269" w:lineRule="auto"/>
        <w:ind w:right="8" w:hanging="284"/>
        <w:jc w:val="both"/>
        <w:rPr>
          <w:sz w:val="28"/>
          <w:szCs w:val="28"/>
        </w:rPr>
      </w:pPr>
      <w:r w:rsidRPr="004B67E6">
        <w:rPr>
          <w:b/>
          <w:sz w:val="28"/>
          <w:szCs w:val="28"/>
        </w:rPr>
        <w:t>Библиографические ссылки</w:t>
      </w:r>
      <w:r w:rsidRPr="004B67E6">
        <w:rPr>
          <w:sz w:val="28"/>
          <w:szCs w:val="28"/>
        </w:rPr>
        <w:t xml:space="preserve">: </w:t>
      </w:r>
    </w:p>
    <w:p w:rsidR="00786AFF" w:rsidRPr="004B67E6" w:rsidRDefault="00786AFF" w:rsidP="00786AFF">
      <w:pPr>
        <w:numPr>
          <w:ilvl w:val="1"/>
          <w:numId w:val="22"/>
        </w:numPr>
        <w:spacing w:after="11" w:line="269" w:lineRule="auto"/>
        <w:ind w:right="8" w:firstLine="85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в тексте в квадратных скобках указывается фамилия автора или сокращённое название сборника, год издания работы и номера страниц: [Автор, год: страницы] </w:t>
      </w:r>
    </w:p>
    <w:p w:rsidR="00786AFF" w:rsidRPr="004B67E6" w:rsidRDefault="00786AFF" w:rsidP="00786AFF">
      <w:pPr>
        <w:numPr>
          <w:ilvl w:val="1"/>
          <w:numId w:val="22"/>
        </w:numPr>
        <w:spacing w:after="11" w:line="269" w:lineRule="auto"/>
        <w:ind w:right="8" w:firstLine="85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после текста под рубрикой „Литература“ приводится полное название работы с библиографической информацией </w:t>
      </w:r>
    </w:p>
    <w:p w:rsidR="00786AFF" w:rsidRPr="004B67E6" w:rsidRDefault="00786AFF" w:rsidP="00786AFF">
      <w:pPr>
        <w:spacing w:after="64" w:line="259" w:lineRule="auto"/>
        <w:ind w:left="710"/>
        <w:rPr>
          <w:sz w:val="28"/>
          <w:szCs w:val="28"/>
        </w:rPr>
      </w:pPr>
      <w:r w:rsidRPr="004B67E6">
        <w:rPr>
          <w:sz w:val="28"/>
          <w:szCs w:val="28"/>
        </w:rPr>
        <w:t xml:space="preserve"> </w:t>
      </w:r>
    </w:p>
    <w:p w:rsidR="00786AFF" w:rsidRPr="004B67E6" w:rsidRDefault="00786AFF" w:rsidP="00786AFF">
      <w:pPr>
        <w:spacing w:line="266" w:lineRule="auto"/>
        <w:ind w:left="144" w:right="3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Традиционно сложилась определенная </w:t>
      </w:r>
      <w:r w:rsidRPr="004B67E6">
        <w:rPr>
          <w:sz w:val="28"/>
          <w:szCs w:val="28"/>
          <w:u w:val="single" w:color="000000"/>
        </w:rPr>
        <w:t>композиционная структура</w:t>
      </w:r>
      <w:r w:rsidRPr="004B67E6">
        <w:rPr>
          <w:sz w:val="28"/>
          <w:szCs w:val="28"/>
        </w:rPr>
        <w:t xml:space="preserve"> курсовой работы, которая состоит из следующих элементов: </w:t>
      </w:r>
      <w:r w:rsidRPr="004B67E6">
        <w:rPr>
          <w:i/>
          <w:sz w:val="28"/>
          <w:szCs w:val="28"/>
        </w:rPr>
        <w:t xml:space="preserve">I) титульного листа: 2) оглавления; 3) введения: 4) основной части: 5) заключения: 6) библиографического списка литературы: 7) приложений </w:t>
      </w:r>
      <w:r w:rsidRPr="004B67E6">
        <w:rPr>
          <w:sz w:val="28"/>
          <w:szCs w:val="28"/>
        </w:rPr>
        <w:t xml:space="preserve">(если они имеются).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После титульного листа помещается </w:t>
      </w:r>
      <w:r w:rsidRPr="004B67E6">
        <w:rPr>
          <w:i/>
          <w:sz w:val="28"/>
          <w:szCs w:val="28"/>
        </w:rPr>
        <w:t>оглавление</w:t>
      </w:r>
      <w:r w:rsidRPr="004B67E6">
        <w:rPr>
          <w:sz w:val="28"/>
          <w:szCs w:val="28"/>
        </w:rPr>
        <w:t>, где приводятся все заголовки курсовой работы и указываются страницы, с которых они начинаются. Причем последнее слово каждого заголовка соединяется отточием</w:t>
      </w:r>
      <w:proofErr w:type="gramStart"/>
      <w:r w:rsidRPr="004B67E6">
        <w:rPr>
          <w:sz w:val="28"/>
          <w:szCs w:val="28"/>
        </w:rPr>
        <w:t xml:space="preserve"> (………) </w:t>
      </w:r>
      <w:proofErr w:type="gramEnd"/>
      <w:r w:rsidRPr="004B67E6">
        <w:rPr>
          <w:sz w:val="28"/>
          <w:szCs w:val="28"/>
        </w:rPr>
        <w:t xml:space="preserve">с соответствующим ему номером страницы в правом столбце оглавления.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i/>
          <w:sz w:val="28"/>
          <w:szCs w:val="28"/>
        </w:rPr>
        <w:t>Введение</w:t>
      </w:r>
      <w:r w:rsidRPr="004B67E6">
        <w:rPr>
          <w:sz w:val="28"/>
          <w:szCs w:val="28"/>
        </w:rPr>
        <w:t xml:space="preserve"> к курсовой работе занимает примерно 5 - 10 % от всего текста. В нем раскрывается </w:t>
      </w:r>
      <w:r w:rsidRPr="004B67E6">
        <w:rPr>
          <w:sz w:val="28"/>
          <w:szCs w:val="28"/>
          <w:u w:val="single" w:color="000000"/>
        </w:rPr>
        <w:t>актуальность</w:t>
      </w:r>
      <w:r w:rsidRPr="004B67E6">
        <w:rPr>
          <w:sz w:val="28"/>
          <w:szCs w:val="28"/>
        </w:rPr>
        <w:t xml:space="preserve"> выбранной темы, определяются </w:t>
      </w:r>
      <w:r w:rsidRPr="004B67E6">
        <w:rPr>
          <w:sz w:val="28"/>
          <w:szCs w:val="28"/>
          <w:u w:val="single" w:color="000000"/>
        </w:rPr>
        <w:t>цель</w:t>
      </w:r>
      <w:r w:rsidRPr="004B67E6">
        <w:rPr>
          <w:sz w:val="28"/>
          <w:szCs w:val="28"/>
        </w:rPr>
        <w:t xml:space="preserve"> и основные </w:t>
      </w:r>
      <w:r w:rsidRPr="004B67E6">
        <w:rPr>
          <w:sz w:val="28"/>
          <w:szCs w:val="28"/>
          <w:u w:val="single" w:color="000000"/>
        </w:rPr>
        <w:t>задачи</w:t>
      </w:r>
      <w:r w:rsidRPr="004B67E6">
        <w:rPr>
          <w:sz w:val="28"/>
          <w:szCs w:val="28"/>
        </w:rPr>
        <w:t xml:space="preserve"> работы, формулируются </w:t>
      </w:r>
      <w:r w:rsidRPr="004B67E6">
        <w:rPr>
          <w:sz w:val="28"/>
          <w:szCs w:val="28"/>
          <w:u w:val="single" w:color="000000"/>
        </w:rPr>
        <w:t>объект</w:t>
      </w:r>
      <w:r w:rsidRPr="004B67E6">
        <w:rPr>
          <w:sz w:val="28"/>
          <w:szCs w:val="28"/>
        </w:rPr>
        <w:t xml:space="preserve"> и </w:t>
      </w:r>
      <w:r w:rsidRPr="004B67E6">
        <w:rPr>
          <w:sz w:val="28"/>
          <w:szCs w:val="28"/>
          <w:u w:val="single" w:color="000000"/>
        </w:rPr>
        <w:t>предмет</w:t>
      </w:r>
      <w:r w:rsidRPr="004B67E6">
        <w:rPr>
          <w:sz w:val="28"/>
          <w:szCs w:val="28"/>
        </w:rPr>
        <w:t xml:space="preserve"> исследования, его </w:t>
      </w:r>
      <w:r w:rsidRPr="004B67E6">
        <w:rPr>
          <w:sz w:val="28"/>
          <w:szCs w:val="28"/>
          <w:u w:val="single" w:color="000000"/>
        </w:rPr>
        <w:t>методы</w:t>
      </w:r>
      <w:r w:rsidRPr="004B67E6">
        <w:rPr>
          <w:sz w:val="28"/>
          <w:szCs w:val="28"/>
        </w:rPr>
        <w:t xml:space="preserve">, указываются </w:t>
      </w:r>
      <w:r w:rsidRPr="004B67E6">
        <w:rPr>
          <w:sz w:val="28"/>
          <w:szCs w:val="28"/>
          <w:u w:val="single" w:color="000000"/>
        </w:rPr>
        <w:t>теоретическая</w:t>
      </w:r>
      <w:r w:rsidRPr="004B67E6">
        <w:rPr>
          <w:sz w:val="28"/>
          <w:szCs w:val="28"/>
        </w:rPr>
        <w:t xml:space="preserve"> и </w:t>
      </w:r>
      <w:r w:rsidRPr="004B67E6">
        <w:rPr>
          <w:sz w:val="28"/>
          <w:szCs w:val="28"/>
          <w:u w:val="single" w:color="000000"/>
        </w:rPr>
        <w:t>практическая значимость</w:t>
      </w:r>
      <w:r w:rsidRPr="004B67E6">
        <w:rPr>
          <w:sz w:val="28"/>
          <w:szCs w:val="28"/>
        </w:rPr>
        <w:t xml:space="preserve"> решения исследуемой проблемы. Делается </w:t>
      </w:r>
      <w:r w:rsidRPr="004B67E6">
        <w:rPr>
          <w:sz w:val="28"/>
          <w:szCs w:val="28"/>
          <w:u w:val="single" w:color="000000"/>
        </w:rPr>
        <w:t>краткий обзор</w:t>
      </w:r>
      <w:r w:rsidRPr="004B67E6">
        <w:rPr>
          <w:sz w:val="28"/>
          <w:szCs w:val="28"/>
        </w:rPr>
        <w:t xml:space="preserve"> литературы.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В конце вводной части желательно раскрыть </w:t>
      </w:r>
      <w:r w:rsidRPr="004B67E6">
        <w:rPr>
          <w:sz w:val="28"/>
          <w:szCs w:val="28"/>
          <w:u w:val="single" w:color="000000"/>
        </w:rPr>
        <w:t>структуру работы</w:t>
      </w:r>
      <w:r w:rsidRPr="004B67E6">
        <w:rPr>
          <w:sz w:val="28"/>
          <w:szCs w:val="28"/>
        </w:rPr>
        <w:t xml:space="preserve">, т.е. перечислить ее разделы и обосновать последовательность их расположения. </w:t>
      </w:r>
    </w:p>
    <w:p w:rsidR="00786AFF" w:rsidRPr="004B67E6" w:rsidRDefault="00786AFF" w:rsidP="00786AFF">
      <w:pPr>
        <w:ind w:left="720" w:right="8"/>
        <w:rPr>
          <w:sz w:val="28"/>
          <w:szCs w:val="28"/>
        </w:rPr>
      </w:pPr>
      <w:r w:rsidRPr="004B67E6">
        <w:rPr>
          <w:i/>
          <w:sz w:val="28"/>
          <w:szCs w:val="28"/>
        </w:rPr>
        <w:t>Основная часть</w:t>
      </w:r>
      <w:r w:rsidRPr="004B67E6">
        <w:rPr>
          <w:sz w:val="28"/>
          <w:szCs w:val="28"/>
        </w:rPr>
        <w:t xml:space="preserve"> курсовой работы воплощена в главах, разделах и подразделах.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Содержание </w:t>
      </w:r>
      <w:r w:rsidRPr="004B67E6">
        <w:rPr>
          <w:i/>
          <w:sz w:val="28"/>
          <w:szCs w:val="28"/>
        </w:rPr>
        <w:t xml:space="preserve">первой главы </w:t>
      </w:r>
      <w:r w:rsidRPr="004B67E6">
        <w:rPr>
          <w:sz w:val="28"/>
          <w:szCs w:val="28"/>
        </w:rPr>
        <w:t xml:space="preserve">обычно посвящается рассмотрению </w:t>
      </w:r>
      <w:r w:rsidRPr="004B67E6">
        <w:rPr>
          <w:sz w:val="28"/>
          <w:szCs w:val="28"/>
          <w:u w:val="single" w:color="000000"/>
        </w:rPr>
        <w:t>теоретических аспектов</w:t>
      </w:r>
      <w:r w:rsidRPr="004B67E6">
        <w:rPr>
          <w:sz w:val="28"/>
          <w:szCs w:val="28"/>
        </w:rPr>
        <w:t xml:space="preserve"> изучаемой проблемы. Если у автора нет собственных взглядов на решение исследуемой проблемы, он может </w:t>
      </w:r>
      <w:r w:rsidRPr="004B67E6">
        <w:rPr>
          <w:sz w:val="28"/>
          <w:szCs w:val="28"/>
          <w:u w:val="single" w:color="000000"/>
        </w:rPr>
        <w:t>придерживаться наиболее приемлемой концепции</w:t>
      </w:r>
      <w:r w:rsidRPr="004B67E6">
        <w:rPr>
          <w:sz w:val="28"/>
          <w:szCs w:val="28"/>
        </w:rPr>
        <w:t xml:space="preserve">, разработанной одним из видных ученых, подкрепляя ее </w:t>
      </w:r>
      <w:r w:rsidRPr="004B67E6">
        <w:rPr>
          <w:sz w:val="28"/>
          <w:szCs w:val="28"/>
          <w:u w:val="single" w:color="000000"/>
        </w:rPr>
        <w:t>своими</w:t>
      </w:r>
      <w:r w:rsidRPr="004B67E6">
        <w:rPr>
          <w:sz w:val="28"/>
          <w:szCs w:val="28"/>
        </w:rPr>
        <w:t xml:space="preserve"> примерами.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i/>
          <w:sz w:val="28"/>
          <w:szCs w:val="28"/>
        </w:rPr>
        <w:t xml:space="preserve">Вторая глава </w:t>
      </w:r>
      <w:r w:rsidRPr="004B67E6">
        <w:rPr>
          <w:sz w:val="28"/>
          <w:szCs w:val="28"/>
        </w:rPr>
        <w:t xml:space="preserve">носит преимущественно практический характер. Ценность работы определяется богатством анализируемого материала; чем больше разбирается примеров, тем убедительнее звучат выдвигаемые выводы.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Если работа имеет </w:t>
      </w:r>
      <w:proofErr w:type="gramStart"/>
      <w:r w:rsidRPr="004B67E6">
        <w:rPr>
          <w:sz w:val="28"/>
          <w:szCs w:val="28"/>
          <w:u w:val="single" w:color="000000"/>
        </w:rPr>
        <w:t>экспериментальную</w:t>
      </w:r>
      <w:proofErr w:type="gramEnd"/>
      <w:r w:rsidRPr="004B67E6">
        <w:rPr>
          <w:sz w:val="28"/>
          <w:szCs w:val="28"/>
        </w:rPr>
        <w:t xml:space="preserve"> части исследования. В ней описываются условия и ход проведенного эксперимента, его этапы, полученные результаты, формулируются практические выводы и рекомендации.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В конце каждой главы делаются </w:t>
      </w:r>
      <w:r w:rsidRPr="004B67E6">
        <w:rPr>
          <w:i/>
          <w:sz w:val="28"/>
          <w:szCs w:val="28"/>
        </w:rPr>
        <w:t xml:space="preserve">выводы, </w:t>
      </w:r>
      <w:r w:rsidRPr="004B67E6">
        <w:rPr>
          <w:sz w:val="28"/>
          <w:szCs w:val="28"/>
        </w:rPr>
        <w:t xml:space="preserve">отражающие в сжатом, концентрированном виде ее основное содержание. Они должны быть четкими и точными.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i/>
          <w:sz w:val="28"/>
          <w:szCs w:val="28"/>
        </w:rPr>
        <w:lastRenderedPageBreak/>
        <w:t>Заключение</w:t>
      </w:r>
      <w:r w:rsidRPr="004B67E6">
        <w:rPr>
          <w:sz w:val="28"/>
          <w:szCs w:val="28"/>
        </w:rPr>
        <w:t xml:space="preserve"> - это не механическое суммирование выводов к главам курсового сочинения. Надо всячески избегать буквального повторения формулировок, а необходимо изыскать новы</w:t>
      </w:r>
      <w:r w:rsidRPr="004B67E6">
        <w:rPr>
          <w:sz w:val="28"/>
          <w:szCs w:val="28"/>
          <w:u w:val="single" w:color="000000"/>
        </w:rPr>
        <w:t>е</w:t>
      </w:r>
      <w:r w:rsidRPr="004B67E6">
        <w:rPr>
          <w:sz w:val="28"/>
          <w:szCs w:val="28"/>
        </w:rPr>
        <w:t xml:space="preserve"> </w:t>
      </w:r>
      <w:r w:rsidRPr="004B67E6">
        <w:rPr>
          <w:sz w:val="28"/>
          <w:szCs w:val="28"/>
          <w:u w:val="single" w:color="000000"/>
        </w:rPr>
        <w:t>обороты речи</w:t>
      </w:r>
      <w:r w:rsidRPr="004B67E6">
        <w:rPr>
          <w:sz w:val="28"/>
          <w:szCs w:val="28"/>
        </w:rPr>
        <w:t xml:space="preserve">. Основные выводы в тексте заключения лучше всего изложить в виде пронумерованных тезисов, формулировка которых должна быть предельно лаконичной и отчетливой (около 5 % всего текста.)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i/>
          <w:sz w:val="28"/>
          <w:szCs w:val="28"/>
        </w:rPr>
        <w:t>Введение и заключение - считаются «визитной карточкой»</w:t>
      </w:r>
      <w:r w:rsidRPr="004B67E6">
        <w:rPr>
          <w:sz w:val="28"/>
          <w:szCs w:val="28"/>
        </w:rPr>
        <w:t xml:space="preserve"> курсовой и оказываются в фокусе внимания как рецензентов. 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После заключения принято помешать </w:t>
      </w:r>
      <w:r w:rsidRPr="004B67E6">
        <w:rPr>
          <w:i/>
          <w:sz w:val="28"/>
          <w:szCs w:val="28"/>
        </w:rPr>
        <w:t>библиографический список</w:t>
      </w:r>
      <w:r w:rsidRPr="004B67E6">
        <w:rPr>
          <w:sz w:val="28"/>
          <w:szCs w:val="28"/>
        </w:rPr>
        <w:t xml:space="preserve"> использованной литературы. Он составляется в алфавитном порядке, по требованиям ГОСТа. Рекомендуется включать в этот список источники, которые нашли отражение в рукописи работы и на которые даются ссылки. Кроме них, в список могут быть включены и такие труды, на которые в выполняемой работе </w:t>
      </w:r>
      <w:r w:rsidRPr="004B67E6">
        <w:rPr>
          <w:sz w:val="28"/>
          <w:szCs w:val="28"/>
          <w:u w:val="single" w:color="000000"/>
        </w:rPr>
        <w:t>нет ссылок</w:t>
      </w:r>
      <w:r w:rsidRPr="004B67E6">
        <w:rPr>
          <w:sz w:val="28"/>
          <w:szCs w:val="28"/>
        </w:rPr>
        <w:t xml:space="preserve">, но эти работы имеют прямое или косвенное отношение к исследуемой теме. </w:t>
      </w:r>
    </w:p>
    <w:p w:rsidR="00786AFF" w:rsidRPr="004B67E6" w:rsidRDefault="00786AFF" w:rsidP="00786AFF">
      <w:pPr>
        <w:ind w:left="720" w:right="8"/>
        <w:rPr>
          <w:sz w:val="28"/>
          <w:szCs w:val="28"/>
        </w:rPr>
      </w:pPr>
      <w:r w:rsidRPr="004B67E6">
        <w:rPr>
          <w:sz w:val="28"/>
          <w:szCs w:val="28"/>
        </w:rPr>
        <w:t xml:space="preserve">Библиографический аппарат свидетельствует о научной этике и культуре исследователя.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Курсовые работы в некоторых случаях могут иметь </w:t>
      </w:r>
      <w:r w:rsidRPr="004B67E6">
        <w:rPr>
          <w:i/>
          <w:sz w:val="28"/>
          <w:szCs w:val="28"/>
        </w:rPr>
        <w:t>приложение</w:t>
      </w:r>
      <w:r w:rsidRPr="004B67E6">
        <w:rPr>
          <w:sz w:val="28"/>
          <w:szCs w:val="28"/>
        </w:rPr>
        <w:t xml:space="preserve">. Его оформляют на отдельных листах, с </w:t>
      </w:r>
      <w:r w:rsidRPr="004B67E6">
        <w:rPr>
          <w:sz w:val="28"/>
          <w:szCs w:val="28"/>
          <w:u w:val="single" w:color="000000"/>
        </w:rPr>
        <w:t>самостоятельной нумерацией</w:t>
      </w:r>
      <w:r w:rsidRPr="004B67E6">
        <w:rPr>
          <w:sz w:val="28"/>
          <w:szCs w:val="28"/>
        </w:rPr>
        <w:t xml:space="preserve">. В приложение включается самый разнообразный материал. Это могут быть перечни материала, таблицы, диаграммы, анкеты, статистически обработанные данные опросов, конспекты, сценарии, серии упражнений и пр. </w:t>
      </w:r>
    </w:p>
    <w:p w:rsidR="00786AFF" w:rsidRPr="004B67E6" w:rsidRDefault="00786AFF" w:rsidP="00786AFF">
      <w:pPr>
        <w:pStyle w:val="1"/>
        <w:spacing w:after="0"/>
        <w:ind w:left="1283"/>
        <w:jc w:val="center"/>
        <w:rPr>
          <w:sz w:val="28"/>
          <w:szCs w:val="28"/>
        </w:rPr>
      </w:pPr>
      <w:r w:rsidRPr="004B67E6">
        <w:rPr>
          <w:i w:val="0"/>
          <w:sz w:val="28"/>
          <w:szCs w:val="28"/>
        </w:rPr>
        <w:t>Написание и оформление работы</w:t>
      </w:r>
      <w:r w:rsidRPr="004B67E6">
        <w:rPr>
          <w:b w:val="0"/>
          <w:i w:val="0"/>
          <w:sz w:val="28"/>
          <w:szCs w:val="28"/>
        </w:rPr>
        <w:t xml:space="preserve">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Известно несколько способов изложения научных материалов. Среди них различаются 3 способа: </w:t>
      </w:r>
      <w:proofErr w:type="gramStart"/>
      <w:r w:rsidRPr="004B67E6">
        <w:rPr>
          <w:sz w:val="28"/>
          <w:szCs w:val="28"/>
        </w:rPr>
        <w:t xml:space="preserve">I) </w:t>
      </w:r>
      <w:r w:rsidRPr="004B67E6">
        <w:rPr>
          <w:i/>
          <w:sz w:val="28"/>
          <w:szCs w:val="28"/>
        </w:rPr>
        <w:t xml:space="preserve">строго последовательный, </w:t>
      </w:r>
      <w:r w:rsidRPr="004B67E6">
        <w:rPr>
          <w:sz w:val="28"/>
          <w:szCs w:val="28"/>
        </w:rPr>
        <w:t xml:space="preserve">когда работа пишется по разделам, начиная с введения и кончая заключением; 2) </w:t>
      </w:r>
      <w:r w:rsidRPr="004B67E6">
        <w:rPr>
          <w:i/>
          <w:sz w:val="28"/>
          <w:szCs w:val="28"/>
        </w:rPr>
        <w:t xml:space="preserve">целостный </w:t>
      </w:r>
      <w:r w:rsidRPr="004B67E6">
        <w:rPr>
          <w:sz w:val="28"/>
          <w:szCs w:val="28"/>
        </w:rPr>
        <w:t xml:space="preserve">(сначала все сочинение пишется вчерне, а затем обрабатывается в частях и деталях с внесением в него дополнений и изменений); 3) </w:t>
      </w:r>
      <w:r w:rsidRPr="004B67E6">
        <w:rPr>
          <w:i/>
          <w:sz w:val="28"/>
          <w:szCs w:val="28"/>
        </w:rPr>
        <w:t xml:space="preserve">выборочный </w:t>
      </w:r>
      <w:r w:rsidRPr="004B67E6">
        <w:rPr>
          <w:sz w:val="28"/>
          <w:szCs w:val="28"/>
        </w:rPr>
        <w:t xml:space="preserve">(по мере накопления информации и фактических данных оформляются отдельные блоки работы). </w:t>
      </w:r>
      <w:proofErr w:type="gramEnd"/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Наиболее рациональным считается </w:t>
      </w:r>
      <w:r w:rsidRPr="004B67E6">
        <w:rPr>
          <w:sz w:val="28"/>
          <w:szCs w:val="28"/>
          <w:u w:val="single" w:color="000000"/>
        </w:rPr>
        <w:t>целостный подход</w:t>
      </w:r>
      <w:r w:rsidRPr="004B67E6">
        <w:rPr>
          <w:sz w:val="28"/>
          <w:szCs w:val="28"/>
        </w:rPr>
        <w:t xml:space="preserve">. </w:t>
      </w:r>
      <w:r w:rsidRPr="004B67E6">
        <w:rPr>
          <w:i/>
          <w:sz w:val="28"/>
          <w:szCs w:val="28"/>
        </w:rPr>
        <w:t>Введение и заключение</w:t>
      </w:r>
      <w:r w:rsidRPr="004B67E6">
        <w:rPr>
          <w:sz w:val="28"/>
          <w:szCs w:val="28"/>
        </w:rPr>
        <w:t xml:space="preserve"> пишутся или параллельно с их оформлением, или </w:t>
      </w:r>
      <w:r w:rsidRPr="004B67E6">
        <w:rPr>
          <w:sz w:val="28"/>
          <w:szCs w:val="28"/>
          <w:u w:val="single" w:color="000000"/>
        </w:rPr>
        <w:t>на завершающей стадии</w:t>
      </w:r>
      <w:r w:rsidRPr="004B67E6">
        <w:rPr>
          <w:sz w:val="28"/>
          <w:szCs w:val="28"/>
        </w:rPr>
        <w:t xml:space="preserve"> подготовки рукописи научного сочинения.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Могут применяться различные пути раскрытия темы: </w:t>
      </w:r>
      <w:r w:rsidRPr="004B67E6">
        <w:rPr>
          <w:i/>
          <w:sz w:val="28"/>
          <w:szCs w:val="28"/>
        </w:rPr>
        <w:t xml:space="preserve">дедуктивный </w:t>
      </w:r>
      <w:r w:rsidRPr="004B67E6">
        <w:rPr>
          <w:sz w:val="28"/>
          <w:szCs w:val="28"/>
        </w:rPr>
        <w:t xml:space="preserve">(автор попеременно решает поставленные </w:t>
      </w:r>
      <w:r w:rsidRPr="004B67E6">
        <w:rPr>
          <w:i/>
          <w:sz w:val="28"/>
          <w:szCs w:val="28"/>
        </w:rPr>
        <w:t xml:space="preserve">задачи, </w:t>
      </w:r>
      <w:r w:rsidRPr="004B67E6">
        <w:rPr>
          <w:sz w:val="28"/>
          <w:szCs w:val="28"/>
        </w:rPr>
        <w:t xml:space="preserve">разбивая их на идеи); </w:t>
      </w:r>
      <w:r w:rsidRPr="004B67E6">
        <w:rPr>
          <w:i/>
          <w:sz w:val="28"/>
          <w:szCs w:val="28"/>
        </w:rPr>
        <w:t xml:space="preserve">индуктивный </w:t>
      </w:r>
      <w:r w:rsidRPr="004B67E6">
        <w:rPr>
          <w:sz w:val="28"/>
          <w:szCs w:val="28"/>
        </w:rPr>
        <w:t xml:space="preserve">(создаются мелкие фрагменты работы, которые объединяются </w:t>
      </w:r>
      <w:proofErr w:type="gramStart"/>
      <w:r w:rsidRPr="004B67E6">
        <w:rPr>
          <w:sz w:val="28"/>
          <w:szCs w:val="28"/>
        </w:rPr>
        <w:t>в</w:t>
      </w:r>
      <w:proofErr w:type="gramEnd"/>
      <w:r w:rsidRPr="004B67E6">
        <w:rPr>
          <w:sz w:val="28"/>
          <w:szCs w:val="28"/>
        </w:rPr>
        <w:t xml:space="preserve"> укрупненные).</w:t>
      </w:r>
      <w:r w:rsidRPr="004B67E6">
        <w:rPr>
          <w:i/>
          <w:sz w:val="28"/>
          <w:szCs w:val="28"/>
        </w:rPr>
        <w:t xml:space="preserve">  </w:t>
      </w:r>
      <w:r w:rsidRPr="004B67E6">
        <w:rPr>
          <w:sz w:val="28"/>
          <w:szCs w:val="28"/>
        </w:rPr>
        <w:t xml:space="preserve">Выбор путей написания курсовой работ зависит от индивидуальных качеств и склонностей ученика. 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Выполненную в черновом варианте работу студент отдает на просмотр руководителю. С учетом высказанных руководителем замечаний он дорабатывает или переделывает ее. 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После заключительной проверки текста назначается время защиты работы – примерно </w:t>
      </w:r>
      <w:r w:rsidRPr="004B67E6">
        <w:rPr>
          <w:sz w:val="28"/>
          <w:szCs w:val="28"/>
          <w:u w:val="single" w:color="000000"/>
        </w:rPr>
        <w:t>за</w:t>
      </w:r>
      <w:r w:rsidRPr="004B67E6">
        <w:rPr>
          <w:sz w:val="28"/>
          <w:szCs w:val="28"/>
        </w:rPr>
        <w:t xml:space="preserve"> </w:t>
      </w:r>
      <w:r w:rsidRPr="004B67E6">
        <w:rPr>
          <w:sz w:val="28"/>
          <w:szCs w:val="28"/>
          <w:u w:val="single" w:color="000000"/>
        </w:rPr>
        <w:t>две недели до начала экзаменационной сессии</w:t>
      </w:r>
      <w:r w:rsidRPr="004B67E6">
        <w:rPr>
          <w:sz w:val="28"/>
          <w:szCs w:val="28"/>
        </w:rPr>
        <w:t xml:space="preserve">. 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Перед зимней сессией ученик ПЕРЕД ЧЛЕНАМИ ГРУППЫ ИУП и НАУЧНЫМ РУКОВОДИТЕЛЕМ излагает суть своей работы, показывает её актуальность, теоретическое и практическое значение.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lastRenderedPageBreak/>
        <w:t xml:space="preserve">Потом авторы выступают с докладами по темам на </w:t>
      </w:r>
      <w:proofErr w:type="spellStart"/>
      <w:r w:rsidRPr="004B67E6">
        <w:rPr>
          <w:sz w:val="28"/>
          <w:szCs w:val="28"/>
        </w:rPr>
        <w:t>общегимназической</w:t>
      </w:r>
      <w:proofErr w:type="spellEnd"/>
      <w:r w:rsidRPr="004B67E6">
        <w:rPr>
          <w:sz w:val="28"/>
          <w:szCs w:val="28"/>
        </w:rPr>
        <w:t xml:space="preserve"> </w:t>
      </w:r>
      <w:proofErr w:type="spellStart"/>
      <w:r w:rsidRPr="004B67E6">
        <w:rPr>
          <w:sz w:val="28"/>
          <w:szCs w:val="28"/>
        </w:rPr>
        <w:t>научнопрактической</w:t>
      </w:r>
      <w:proofErr w:type="spellEnd"/>
      <w:r w:rsidRPr="004B67E6">
        <w:rPr>
          <w:sz w:val="28"/>
          <w:szCs w:val="28"/>
        </w:rPr>
        <w:t xml:space="preserve"> конференции.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Завершенная курсовая работа, допущенная научным руководителем к защите, представляется ПЕРЕД ЧЛЕНАМИ КАФЕДРЫ перед летней сессией.  </w:t>
      </w:r>
    </w:p>
    <w:p w:rsidR="00786AFF" w:rsidRPr="004B67E6" w:rsidRDefault="00786AFF" w:rsidP="00786AFF">
      <w:pPr>
        <w:spacing w:after="22" w:line="259" w:lineRule="auto"/>
        <w:ind w:left="1277"/>
        <w:rPr>
          <w:sz w:val="28"/>
          <w:szCs w:val="28"/>
        </w:rPr>
      </w:pPr>
      <w:r w:rsidRPr="004B67E6">
        <w:rPr>
          <w:sz w:val="28"/>
          <w:szCs w:val="28"/>
        </w:rPr>
        <w:t xml:space="preserve">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b/>
          <w:i/>
          <w:sz w:val="28"/>
          <w:szCs w:val="28"/>
        </w:rPr>
        <w:t xml:space="preserve">Критерии оценивания </w:t>
      </w:r>
      <w:r w:rsidRPr="004B67E6">
        <w:rPr>
          <w:i/>
          <w:sz w:val="28"/>
          <w:szCs w:val="28"/>
        </w:rPr>
        <w:t xml:space="preserve"> </w:t>
      </w:r>
      <w:r w:rsidRPr="004B67E6">
        <w:rPr>
          <w:sz w:val="28"/>
          <w:szCs w:val="28"/>
        </w:rPr>
        <w:t>знаний, умений и навыков обучающихся</w:t>
      </w:r>
      <w:r w:rsidRPr="004B67E6">
        <w:rPr>
          <w:b/>
          <w:i/>
          <w:sz w:val="28"/>
          <w:szCs w:val="28"/>
        </w:rPr>
        <w:t>: д</w:t>
      </w:r>
      <w:r w:rsidRPr="004B67E6">
        <w:rPr>
          <w:sz w:val="28"/>
          <w:szCs w:val="28"/>
        </w:rPr>
        <w:t xml:space="preserve">ля оценки достижений учащихся применяется пятибалльная система оценивания. </w:t>
      </w:r>
    </w:p>
    <w:p w:rsidR="00786AFF" w:rsidRPr="004B67E6" w:rsidRDefault="00786AFF" w:rsidP="00786AFF">
      <w:pPr>
        <w:spacing w:after="33" w:line="259" w:lineRule="auto"/>
        <w:ind w:left="710"/>
        <w:rPr>
          <w:sz w:val="28"/>
          <w:szCs w:val="28"/>
        </w:rPr>
      </w:pPr>
      <w:r w:rsidRPr="004B67E6">
        <w:rPr>
          <w:sz w:val="28"/>
          <w:szCs w:val="28"/>
        </w:rPr>
        <w:t xml:space="preserve"> </w:t>
      </w:r>
    </w:p>
    <w:p w:rsidR="00786AFF" w:rsidRPr="004B67E6" w:rsidRDefault="00786AFF" w:rsidP="00786AFF">
      <w:pPr>
        <w:pStyle w:val="1"/>
        <w:spacing w:after="0"/>
        <w:ind w:left="1283" w:right="562"/>
        <w:jc w:val="center"/>
        <w:rPr>
          <w:sz w:val="28"/>
          <w:szCs w:val="28"/>
        </w:rPr>
      </w:pPr>
      <w:r w:rsidRPr="004B67E6">
        <w:rPr>
          <w:i w:val="0"/>
          <w:sz w:val="28"/>
          <w:szCs w:val="28"/>
        </w:rPr>
        <w:t>Защита работы</w:t>
      </w:r>
      <w:r w:rsidRPr="004B67E6">
        <w:rPr>
          <w:b w:val="0"/>
          <w:i w:val="0"/>
          <w:sz w:val="28"/>
          <w:szCs w:val="28"/>
        </w:rPr>
        <w:t xml:space="preserve">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Работа защищается в присутствии комиссии в составе преподавателей кафедры при обязательном участии и научного руководителя. Автор курсовой работы в своем кратком выступлении обосновывает </w:t>
      </w:r>
      <w:r w:rsidRPr="004B67E6">
        <w:rPr>
          <w:sz w:val="28"/>
          <w:szCs w:val="28"/>
          <w:u w:val="single" w:color="000000"/>
        </w:rPr>
        <w:t>важность</w:t>
      </w:r>
      <w:r w:rsidRPr="004B67E6">
        <w:rPr>
          <w:sz w:val="28"/>
          <w:szCs w:val="28"/>
        </w:rPr>
        <w:t xml:space="preserve"> выбранной темы, </w:t>
      </w:r>
      <w:r w:rsidRPr="004B67E6">
        <w:rPr>
          <w:sz w:val="28"/>
          <w:szCs w:val="28"/>
          <w:u w:val="single" w:color="000000"/>
        </w:rPr>
        <w:t>задачи</w:t>
      </w:r>
      <w:r w:rsidRPr="004B67E6">
        <w:rPr>
          <w:sz w:val="28"/>
          <w:szCs w:val="28"/>
        </w:rPr>
        <w:t xml:space="preserve"> исследования, пути и способы их </w:t>
      </w:r>
      <w:r w:rsidRPr="004B67E6">
        <w:rPr>
          <w:sz w:val="28"/>
          <w:szCs w:val="28"/>
          <w:u w:val="single" w:color="000000"/>
        </w:rPr>
        <w:t>решения</w:t>
      </w:r>
      <w:r w:rsidRPr="004B67E6">
        <w:rPr>
          <w:sz w:val="28"/>
          <w:szCs w:val="28"/>
        </w:rPr>
        <w:t xml:space="preserve">, излагает </w:t>
      </w:r>
      <w:r w:rsidRPr="004B67E6">
        <w:rPr>
          <w:sz w:val="28"/>
          <w:szCs w:val="28"/>
          <w:u w:val="single" w:color="000000"/>
        </w:rPr>
        <w:t>содержание</w:t>
      </w:r>
      <w:r w:rsidRPr="004B67E6">
        <w:rPr>
          <w:sz w:val="28"/>
          <w:szCs w:val="28"/>
        </w:rPr>
        <w:t xml:space="preserve"> частей работы, иллюстрируя тезисы сообщения конкретными </w:t>
      </w:r>
      <w:r w:rsidRPr="004B67E6">
        <w:rPr>
          <w:sz w:val="28"/>
          <w:szCs w:val="28"/>
          <w:u w:val="single" w:color="000000"/>
        </w:rPr>
        <w:t>примерами</w:t>
      </w:r>
      <w:r w:rsidRPr="004B67E6">
        <w:rPr>
          <w:sz w:val="28"/>
          <w:szCs w:val="28"/>
        </w:rPr>
        <w:t xml:space="preserve"> и фактами, а затем отвечает на </w:t>
      </w:r>
      <w:r w:rsidRPr="004B67E6">
        <w:rPr>
          <w:sz w:val="28"/>
          <w:szCs w:val="28"/>
          <w:u w:val="single" w:color="000000"/>
        </w:rPr>
        <w:t>вопросы</w:t>
      </w:r>
      <w:r w:rsidRPr="004B67E6">
        <w:rPr>
          <w:sz w:val="28"/>
          <w:szCs w:val="28"/>
        </w:rPr>
        <w:t xml:space="preserve"> преподавателей. Защита курсовой работы оценивается дифференцирование: на «отлично», «хорошо» или на «удовлетворительно».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В назначенный день ученик должен явиться, имея при себе заранее продуманный текст </w:t>
      </w:r>
      <w:r w:rsidRPr="004B67E6">
        <w:rPr>
          <w:i/>
          <w:sz w:val="28"/>
          <w:szCs w:val="28"/>
        </w:rPr>
        <w:t>устного выступления</w:t>
      </w:r>
      <w:r w:rsidRPr="004B67E6">
        <w:rPr>
          <w:sz w:val="28"/>
          <w:szCs w:val="28"/>
        </w:rPr>
        <w:t xml:space="preserve"> и </w:t>
      </w:r>
      <w:r w:rsidRPr="004B67E6">
        <w:rPr>
          <w:i/>
          <w:sz w:val="28"/>
          <w:szCs w:val="28"/>
        </w:rPr>
        <w:t>презентацию</w:t>
      </w:r>
      <w:r w:rsidRPr="004B67E6">
        <w:rPr>
          <w:sz w:val="28"/>
          <w:szCs w:val="28"/>
        </w:rPr>
        <w:t xml:space="preserve">. Вступительное слово рассчитано на </w:t>
      </w:r>
      <w:r w:rsidRPr="004B67E6">
        <w:rPr>
          <w:sz w:val="28"/>
          <w:szCs w:val="28"/>
          <w:u w:val="single" w:color="000000"/>
        </w:rPr>
        <w:t>5-10 минут</w:t>
      </w:r>
      <w:r w:rsidRPr="004B67E6">
        <w:rPr>
          <w:sz w:val="28"/>
          <w:szCs w:val="28"/>
        </w:rPr>
        <w:t xml:space="preserve">. Оно должно быть аргументированным, содержательным. Желательно, чтобы дипломник излагал доклад свободно, не читая письменного текста. 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После вступительного слова члены комиссии или присутствующие могут задать любые вопросы по работе. Наиболее распространённые вопросы общего характера: </w:t>
      </w:r>
      <w:r w:rsidRPr="004B67E6">
        <w:rPr>
          <w:i/>
          <w:sz w:val="28"/>
          <w:szCs w:val="28"/>
        </w:rPr>
        <w:t xml:space="preserve">В чем новизна Вашей работы? Что выполнено в ней лично Вами? Какова практическая значимость предлагаемой Вами классификации? </w:t>
      </w:r>
      <w:r w:rsidRPr="004B67E6">
        <w:rPr>
          <w:sz w:val="28"/>
          <w:szCs w:val="28"/>
        </w:rPr>
        <w:t xml:space="preserve"> </w:t>
      </w:r>
    </w:p>
    <w:p w:rsidR="00786AFF" w:rsidRPr="004B67E6" w:rsidRDefault="00786AFF" w:rsidP="00786AFF">
      <w:pPr>
        <w:ind w:left="720" w:right="8"/>
        <w:rPr>
          <w:sz w:val="28"/>
          <w:szCs w:val="28"/>
        </w:rPr>
      </w:pPr>
      <w:r w:rsidRPr="004B67E6">
        <w:rPr>
          <w:sz w:val="28"/>
          <w:szCs w:val="28"/>
        </w:rPr>
        <w:t xml:space="preserve">Ответы на вопросы должны быть лаконичными и аргументированными. 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Ученик, </w:t>
      </w:r>
      <w:r w:rsidRPr="004B67E6">
        <w:rPr>
          <w:sz w:val="28"/>
          <w:szCs w:val="28"/>
          <w:u w:val="single" w:color="000000"/>
        </w:rPr>
        <w:t>поблагодарив</w:t>
      </w:r>
      <w:r w:rsidRPr="004B67E6">
        <w:rPr>
          <w:sz w:val="28"/>
          <w:szCs w:val="28"/>
        </w:rPr>
        <w:t xml:space="preserve"> за отзыв, отвечает на высказанные им критические замечания, причем делает это корректно и вежливо, в соответствии с требованиями академического этикета. Резкие выпады неприемлемы. Если замечания справедливы, лучше всего их признать и постараться учесть в дальнейшей работе. </w:t>
      </w:r>
    </w:p>
    <w:p w:rsidR="00786AFF" w:rsidRPr="004B67E6" w:rsidRDefault="00786AFF" w:rsidP="00786AFF">
      <w:pPr>
        <w:ind w:left="144" w:right="8" w:firstLine="566"/>
        <w:rPr>
          <w:sz w:val="28"/>
          <w:szCs w:val="28"/>
        </w:rPr>
      </w:pPr>
      <w:r w:rsidRPr="004B67E6">
        <w:rPr>
          <w:sz w:val="28"/>
          <w:szCs w:val="28"/>
        </w:rPr>
        <w:t xml:space="preserve">Успешно прошедшие защиту курсовые работы сдаются на кафедру и хранятся в архиве в течение пяти последующих лет. </w:t>
      </w:r>
    </w:p>
    <w:p w:rsidR="00786AFF" w:rsidRPr="004B67E6" w:rsidRDefault="00786AFF" w:rsidP="00786AFF">
      <w:pPr>
        <w:spacing w:after="56"/>
        <w:ind w:left="720" w:right="8"/>
        <w:rPr>
          <w:sz w:val="28"/>
          <w:szCs w:val="28"/>
        </w:rPr>
      </w:pPr>
      <w:r w:rsidRPr="004B67E6">
        <w:rPr>
          <w:sz w:val="28"/>
          <w:szCs w:val="28"/>
        </w:rPr>
        <w:t xml:space="preserve">Эталонным проектом считается работа, в которой:    </w:t>
      </w:r>
    </w:p>
    <w:p w:rsidR="00786AFF" w:rsidRPr="004B67E6" w:rsidRDefault="00786AFF" w:rsidP="00786AFF">
      <w:pPr>
        <w:numPr>
          <w:ilvl w:val="0"/>
          <w:numId w:val="24"/>
        </w:numPr>
        <w:spacing w:after="11" w:line="269" w:lineRule="auto"/>
        <w:ind w:right="8" w:hanging="36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цель определена, ясно сформулирована, четко обоснована; </w:t>
      </w:r>
    </w:p>
    <w:p w:rsidR="00786AFF" w:rsidRPr="004B67E6" w:rsidRDefault="00786AFF" w:rsidP="00786AFF">
      <w:pPr>
        <w:numPr>
          <w:ilvl w:val="0"/>
          <w:numId w:val="24"/>
        </w:numPr>
        <w:spacing w:after="11" w:line="269" w:lineRule="auto"/>
        <w:ind w:right="8" w:hanging="36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развернутый план состоит из основных этапов и всех необходимых промежуточных шагов по достижению цели; </w:t>
      </w:r>
    </w:p>
    <w:p w:rsidR="00786AFF" w:rsidRPr="004B67E6" w:rsidRDefault="00786AFF" w:rsidP="00786AFF">
      <w:pPr>
        <w:numPr>
          <w:ilvl w:val="0"/>
          <w:numId w:val="24"/>
        </w:numPr>
        <w:spacing w:after="35" w:line="269" w:lineRule="auto"/>
        <w:ind w:right="8" w:hanging="36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тема проекта раскрыта исчерпывающе, автор продемонстрировал глубокие знания, выходящие за рамки школьной программы; </w:t>
      </w:r>
    </w:p>
    <w:p w:rsidR="00786AFF" w:rsidRPr="004B67E6" w:rsidRDefault="00786AFF" w:rsidP="00786AFF">
      <w:pPr>
        <w:numPr>
          <w:ilvl w:val="0"/>
          <w:numId w:val="24"/>
        </w:numPr>
        <w:spacing w:after="11" w:line="269" w:lineRule="auto"/>
        <w:ind w:right="8" w:hanging="36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работа содержит достаточно полную информацию из разнообразных источников; </w:t>
      </w:r>
    </w:p>
    <w:p w:rsidR="00786AFF" w:rsidRPr="004B67E6" w:rsidRDefault="00786AFF" w:rsidP="00786AFF">
      <w:pPr>
        <w:numPr>
          <w:ilvl w:val="0"/>
          <w:numId w:val="24"/>
        </w:numPr>
        <w:spacing w:after="35" w:line="269" w:lineRule="auto"/>
        <w:ind w:right="8" w:hanging="36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работа отличается творческим подходом, собственным оригинальным отношением автора к идее проекта; </w:t>
      </w:r>
    </w:p>
    <w:p w:rsidR="00786AFF" w:rsidRPr="004B67E6" w:rsidRDefault="00786AFF" w:rsidP="00786AFF">
      <w:pPr>
        <w:numPr>
          <w:ilvl w:val="0"/>
          <w:numId w:val="24"/>
        </w:numPr>
        <w:spacing w:after="11" w:line="269" w:lineRule="auto"/>
        <w:ind w:right="8" w:hanging="360"/>
        <w:jc w:val="both"/>
        <w:rPr>
          <w:sz w:val="28"/>
          <w:szCs w:val="28"/>
        </w:rPr>
      </w:pPr>
      <w:r w:rsidRPr="004B67E6">
        <w:rPr>
          <w:sz w:val="28"/>
          <w:szCs w:val="28"/>
        </w:rPr>
        <w:lastRenderedPageBreak/>
        <w:t xml:space="preserve">работа отличается четким и грамотным оформлением в точном соответствии с установленными правилами; </w:t>
      </w:r>
    </w:p>
    <w:p w:rsidR="00786AFF" w:rsidRPr="004B67E6" w:rsidRDefault="00786AFF" w:rsidP="00786AFF">
      <w:pPr>
        <w:numPr>
          <w:ilvl w:val="0"/>
          <w:numId w:val="24"/>
        </w:numPr>
        <w:spacing w:after="11" w:line="269" w:lineRule="auto"/>
        <w:ind w:right="8" w:hanging="36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на защите проекта внешний вид и речь автора соответствуют требованиям проведения презентации, выступление уложилось в рамки регламента, автор владеет культурой общения </w:t>
      </w:r>
    </w:p>
    <w:p w:rsidR="00786AFF" w:rsidRPr="004B67E6" w:rsidRDefault="00786AFF" w:rsidP="00786AFF">
      <w:pPr>
        <w:spacing w:after="38"/>
        <w:ind w:left="437" w:right="8"/>
        <w:rPr>
          <w:sz w:val="28"/>
          <w:szCs w:val="28"/>
        </w:rPr>
      </w:pPr>
      <w:r w:rsidRPr="004B67E6">
        <w:rPr>
          <w:sz w:val="28"/>
          <w:szCs w:val="28"/>
        </w:rPr>
        <w:t xml:space="preserve">с аудиторией, ему удалось вызвать большой интерес аудитории; </w:t>
      </w:r>
    </w:p>
    <w:p w:rsidR="00786AFF" w:rsidRPr="004B67E6" w:rsidRDefault="00786AFF" w:rsidP="00786AFF">
      <w:pPr>
        <w:numPr>
          <w:ilvl w:val="0"/>
          <w:numId w:val="24"/>
        </w:numPr>
        <w:spacing w:after="11" w:line="269" w:lineRule="auto"/>
        <w:ind w:right="8" w:hanging="36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проектный продукт полностью соответствует требованиям качества (эстетичен, удобен в использовании, соответствует заявленным целям). </w:t>
      </w:r>
    </w:p>
    <w:p w:rsidR="00786AFF" w:rsidRPr="004B67E6" w:rsidRDefault="00786AFF" w:rsidP="00786AFF">
      <w:pPr>
        <w:spacing w:after="32" w:line="259" w:lineRule="auto"/>
        <w:ind w:left="710"/>
        <w:rPr>
          <w:sz w:val="28"/>
          <w:szCs w:val="28"/>
        </w:rPr>
      </w:pPr>
      <w:r w:rsidRPr="004B67E6">
        <w:rPr>
          <w:sz w:val="28"/>
          <w:szCs w:val="28"/>
        </w:rPr>
        <w:t xml:space="preserve"> </w:t>
      </w:r>
    </w:p>
    <w:p w:rsidR="00786AFF" w:rsidRPr="004B67E6" w:rsidRDefault="00786AFF" w:rsidP="00786AFF">
      <w:pPr>
        <w:pStyle w:val="1"/>
        <w:spacing w:after="0"/>
        <w:ind w:left="1283" w:right="561"/>
        <w:jc w:val="center"/>
        <w:rPr>
          <w:sz w:val="28"/>
          <w:szCs w:val="28"/>
        </w:rPr>
      </w:pPr>
      <w:r w:rsidRPr="004B67E6">
        <w:rPr>
          <w:i w:val="0"/>
          <w:sz w:val="28"/>
          <w:szCs w:val="28"/>
        </w:rPr>
        <w:t>Паспорт проекта</w:t>
      </w:r>
      <w:r w:rsidRPr="004B67E6">
        <w:rPr>
          <w:b w:val="0"/>
          <w:i w:val="0"/>
          <w:sz w:val="28"/>
          <w:szCs w:val="28"/>
        </w:rPr>
        <w:t xml:space="preserve"> </w:t>
      </w:r>
    </w:p>
    <w:p w:rsidR="00786AFF" w:rsidRPr="004B67E6" w:rsidRDefault="00786AFF" w:rsidP="00786AFF">
      <w:pPr>
        <w:numPr>
          <w:ilvl w:val="0"/>
          <w:numId w:val="25"/>
        </w:numPr>
        <w:spacing w:after="11" w:line="269" w:lineRule="auto"/>
        <w:ind w:right="8" w:hanging="36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Название проекта.  </w:t>
      </w:r>
    </w:p>
    <w:p w:rsidR="00786AFF" w:rsidRPr="004B67E6" w:rsidRDefault="00786AFF" w:rsidP="00786AFF">
      <w:pPr>
        <w:numPr>
          <w:ilvl w:val="0"/>
          <w:numId w:val="25"/>
        </w:numPr>
        <w:spacing w:after="11" w:line="269" w:lineRule="auto"/>
        <w:ind w:right="8" w:hanging="36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Цели проекта.  </w:t>
      </w:r>
    </w:p>
    <w:p w:rsidR="00786AFF" w:rsidRPr="004B67E6" w:rsidRDefault="00786AFF" w:rsidP="00786AFF">
      <w:pPr>
        <w:numPr>
          <w:ilvl w:val="0"/>
          <w:numId w:val="25"/>
        </w:numPr>
        <w:spacing w:after="11" w:line="269" w:lineRule="auto"/>
        <w:ind w:right="8" w:hanging="36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Авторы проекта (класс, количество участников).  </w:t>
      </w:r>
    </w:p>
    <w:p w:rsidR="00786AFF" w:rsidRPr="004B67E6" w:rsidRDefault="00786AFF" w:rsidP="00786AFF">
      <w:pPr>
        <w:numPr>
          <w:ilvl w:val="0"/>
          <w:numId w:val="25"/>
        </w:numPr>
        <w:spacing w:after="11" w:line="269" w:lineRule="auto"/>
        <w:ind w:right="8" w:hanging="36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Куратор проекта (ФИО, специальность).  </w:t>
      </w:r>
    </w:p>
    <w:p w:rsidR="00786AFF" w:rsidRPr="004B67E6" w:rsidRDefault="00786AFF" w:rsidP="00786AFF">
      <w:pPr>
        <w:numPr>
          <w:ilvl w:val="0"/>
          <w:numId w:val="25"/>
        </w:numPr>
        <w:spacing w:after="11" w:line="269" w:lineRule="auto"/>
        <w:ind w:right="8" w:hanging="36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Консультант (ы) (ФИО, специальность).  </w:t>
      </w:r>
    </w:p>
    <w:p w:rsidR="00786AFF" w:rsidRPr="004B67E6" w:rsidRDefault="00786AFF" w:rsidP="00786AFF">
      <w:pPr>
        <w:numPr>
          <w:ilvl w:val="0"/>
          <w:numId w:val="25"/>
        </w:numPr>
        <w:spacing w:after="11" w:line="269" w:lineRule="auto"/>
        <w:ind w:right="8" w:hanging="36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Тип проекта.   </w:t>
      </w:r>
    </w:p>
    <w:p w:rsidR="00786AFF" w:rsidRPr="004B67E6" w:rsidRDefault="00786AFF" w:rsidP="00786AFF">
      <w:pPr>
        <w:numPr>
          <w:ilvl w:val="1"/>
          <w:numId w:val="25"/>
        </w:numPr>
        <w:spacing w:after="13" w:line="269" w:lineRule="auto"/>
        <w:ind w:right="291" w:firstLine="9"/>
        <w:rPr>
          <w:sz w:val="28"/>
          <w:szCs w:val="28"/>
        </w:rPr>
      </w:pPr>
      <w:proofErr w:type="gramStart"/>
      <w:r w:rsidRPr="004B67E6">
        <w:rPr>
          <w:sz w:val="28"/>
          <w:szCs w:val="28"/>
        </w:rPr>
        <w:t xml:space="preserve">По доминирующей в проекте деятельности: исследовательский, творческий, игровой, информационно-поисковый, практико-ориентированный (учитывает социальные интересы участников, четко ориентируется на результат). </w:t>
      </w:r>
      <w:proofErr w:type="gramEnd"/>
    </w:p>
    <w:p w:rsidR="00786AFF" w:rsidRPr="004B67E6" w:rsidRDefault="00786AFF" w:rsidP="00786AFF">
      <w:pPr>
        <w:numPr>
          <w:ilvl w:val="1"/>
          <w:numId w:val="25"/>
        </w:numPr>
        <w:spacing w:after="11" w:line="269" w:lineRule="auto"/>
        <w:ind w:right="291" w:firstLine="9"/>
        <w:rPr>
          <w:sz w:val="28"/>
          <w:szCs w:val="28"/>
        </w:rPr>
      </w:pPr>
      <w:proofErr w:type="gramStart"/>
      <w:r w:rsidRPr="004B67E6">
        <w:rPr>
          <w:sz w:val="28"/>
          <w:szCs w:val="28"/>
        </w:rPr>
        <w:t xml:space="preserve">По предметно-содержательной области: культурологический (литературный, музыкальный, лингвистический), естественнонаучный, экологический, спортивный, географический, исторический. </w:t>
      </w:r>
      <w:proofErr w:type="gramEnd"/>
    </w:p>
    <w:p w:rsidR="00786AFF" w:rsidRPr="004B67E6" w:rsidRDefault="00786AFF" w:rsidP="00786AFF">
      <w:pPr>
        <w:numPr>
          <w:ilvl w:val="1"/>
          <w:numId w:val="25"/>
        </w:numPr>
        <w:spacing w:after="13" w:line="269" w:lineRule="auto"/>
        <w:ind w:right="291" w:firstLine="9"/>
        <w:rPr>
          <w:sz w:val="28"/>
          <w:szCs w:val="28"/>
        </w:rPr>
      </w:pPr>
      <w:r w:rsidRPr="004B67E6">
        <w:rPr>
          <w:sz w:val="28"/>
          <w:szCs w:val="28"/>
        </w:rPr>
        <w:t xml:space="preserve">По количеству участников проекта: </w:t>
      </w:r>
      <w:proofErr w:type="gramStart"/>
      <w:r w:rsidRPr="004B67E6">
        <w:rPr>
          <w:sz w:val="28"/>
          <w:szCs w:val="28"/>
        </w:rPr>
        <w:t>личностный</w:t>
      </w:r>
      <w:proofErr w:type="gramEnd"/>
      <w:r w:rsidRPr="004B67E6">
        <w:rPr>
          <w:sz w:val="28"/>
          <w:szCs w:val="28"/>
        </w:rPr>
        <w:t xml:space="preserve">, парный, групповой. 6.4. По широте охвата содержания: </w:t>
      </w:r>
      <w:proofErr w:type="spellStart"/>
      <w:r w:rsidRPr="004B67E6">
        <w:rPr>
          <w:sz w:val="28"/>
          <w:szCs w:val="28"/>
        </w:rPr>
        <w:t>монопредметный</w:t>
      </w:r>
      <w:proofErr w:type="spellEnd"/>
      <w:r w:rsidRPr="004B67E6">
        <w:rPr>
          <w:sz w:val="28"/>
          <w:szCs w:val="28"/>
        </w:rPr>
        <w:t xml:space="preserve">, </w:t>
      </w:r>
      <w:proofErr w:type="spellStart"/>
      <w:r w:rsidRPr="004B67E6">
        <w:rPr>
          <w:sz w:val="28"/>
          <w:szCs w:val="28"/>
        </w:rPr>
        <w:t>межпредметный</w:t>
      </w:r>
      <w:proofErr w:type="spellEnd"/>
      <w:r w:rsidRPr="004B67E6">
        <w:rPr>
          <w:sz w:val="28"/>
          <w:szCs w:val="28"/>
        </w:rPr>
        <w:t xml:space="preserve">, </w:t>
      </w:r>
      <w:proofErr w:type="spellStart"/>
      <w:r w:rsidRPr="004B67E6">
        <w:rPr>
          <w:sz w:val="28"/>
          <w:szCs w:val="28"/>
        </w:rPr>
        <w:t>внепредметный</w:t>
      </w:r>
      <w:proofErr w:type="spellEnd"/>
      <w:r w:rsidRPr="004B67E6">
        <w:rPr>
          <w:sz w:val="28"/>
          <w:szCs w:val="28"/>
        </w:rPr>
        <w:t xml:space="preserve">. </w:t>
      </w:r>
    </w:p>
    <w:p w:rsidR="00786AFF" w:rsidRPr="004B67E6" w:rsidRDefault="00786AFF" w:rsidP="00786AFF">
      <w:pPr>
        <w:ind w:left="1441" w:right="8"/>
        <w:rPr>
          <w:sz w:val="28"/>
          <w:szCs w:val="28"/>
        </w:rPr>
      </w:pPr>
      <w:r w:rsidRPr="004B67E6">
        <w:rPr>
          <w:sz w:val="28"/>
          <w:szCs w:val="28"/>
        </w:rPr>
        <w:t xml:space="preserve">6.5. По характеру контактов (степени охвата): в рамках класса, в рамках школы, в рамках района, в масштабе города, в масштабе региона, в масштабе страны. </w:t>
      </w:r>
    </w:p>
    <w:p w:rsidR="00786AFF" w:rsidRPr="004B67E6" w:rsidRDefault="00786AFF" w:rsidP="00786AFF">
      <w:pPr>
        <w:numPr>
          <w:ilvl w:val="0"/>
          <w:numId w:val="25"/>
        </w:numPr>
        <w:spacing w:after="11" w:line="269" w:lineRule="auto"/>
        <w:ind w:right="8" w:hanging="360"/>
        <w:jc w:val="both"/>
        <w:rPr>
          <w:sz w:val="28"/>
          <w:szCs w:val="28"/>
        </w:rPr>
      </w:pPr>
      <w:proofErr w:type="gramStart"/>
      <w:r w:rsidRPr="004B67E6">
        <w:rPr>
          <w:sz w:val="28"/>
          <w:szCs w:val="28"/>
        </w:rPr>
        <w:t xml:space="preserve">Образовательная область, с которой связано содержание проекта: филология, обществознание, математика, информатика, естествознание, искусство, технология, основы безопасности жизнедеятельности, физическая культура.  </w:t>
      </w:r>
      <w:proofErr w:type="gramEnd"/>
    </w:p>
    <w:p w:rsidR="00786AFF" w:rsidRPr="004B67E6" w:rsidRDefault="00786AFF" w:rsidP="00786AFF">
      <w:pPr>
        <w:numPr>
          <w:ilvl w:val="0"/>
          <w:numId w:val="25"/>
        </w:numPr>
        <w:spacing w:after="11" w:line="269" w:lineRule="auto"/>
        <w:ind w:right="8" w:hanging="36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 xml:space="preserve">Методы, использованные в работе над проектом.  </w:t>
      </w:r>
    </w:p>
    <w:p w:rsidR="00786AFF" w:rsidRPr="004B67E6" w:rsidRDefault="00786AFF" w:rsidP="00786AFF">
      <w:pPr>
        <w:numPr>
          <w:ilvl w:val="0"/>
          <w:numId w:val="25"/>
        </w:numPr>
        <w:spacing w:after="11" w:line="269" w:lineRule="auto"/>
        <w:ind w:right="8" w:hanging="360"/>
        <w:jc w:val="both"/>
        <w:rPr>
          <w:sz w:val="28"/>
          <w:szCs w:val="28"/>
        </w:rPr>
      </w:pPr>
      <w:proofErr w:type="gramStart"/>
      <w:r w:rsidRPr="004B67E6">
        <w:rPr>
          <w:sz w:val="28"/>
          <w:szCs w:val="28"/>
        </w:rPr>
        <w:t xml:space="preserve">Форма представления проекта: постер, альбом, видеофильм, буклет, реферат, макет, другое (вписать).  </w:t>
      </w:r>
      <w:proofErr w:type="gramEnd"/>
    </w:p>
    <w:p w:rsidR="00786AFF" w:rsidRPr="004B67E6" w:rsidRDefault="00786AFF" w:rsidP="00786AFF">
      <w:pPr>
        <w:numPr>
          <w:ilvl w:val="0"/>
          <w:numId w:val="25"/>
        </w:numPr>
        <w:spacing w:after="13" w:line="269" w:lineRule="auto"/>
        <w:ind w:right="8" w:hanging="360"/>
        <w:jc w:val="both"/>
        <w:rPr>
          <w:sz w:val="28"/>
          <w:szCs w:val="28"/>
        </w:rPr>
      </w:pPr>
      <w:r w:rsidRPr="004B67E6">
        <w:rPr>
          <w:sz w:val="28"/>
          <w:szCs w:val="28"/>
        </w:rPr>
        <w:t>Образовательные и культурно-просветительские учреждения, на базе которых выполнялся проект: база школы, библиотек</w:t>
      </w:r>
      <w:proofErr w:type="gramStart"/>
      <w:r w:rsidRPr="004B67E6">
        <w:rPr>
          <w:sz w:val="28"/>
          <w:szCs w:val="28"/>
        </w:rPr>
        <w:t>а(</w:t>
      </w:r>
      <w:proofErr w:type="gramEnd"/>
      <w:r w:rsidRPr="004B67E6">
        <w:rPr>
          <w:sz w:val="28"/>
          <w:szCs w:val="28"/>
        </w:rPr>
        <w:t xml:space="preserve">и), музей(и), высшее учебное заведение (кафедра), научно-исследовательский </w:t>
      </w:r>
      <w:r w:rsidRPr="004B67E6">
        <w:rPr>
          <w:sz w:val="28"/>
          <w:szCs w:val="28"/>
        </w:rPr>
        <w:lastRenderedPageBreak/>
        <w:t xml:space="preserve">институт (лаборатория), зоопарк, планетарий, технический центр, другое (указать).  </w:t>
      </w:r>
    </w:p>
    <w:p w:rsidR="00786AFF" w:rsidRPr="004B67E6" w:rsidRDefault="00786AFF" w:rsidP="00786AFF">
      <w:pPr>
        <w:numPr>
          <w:ilvl w:val="0"/>
          <w:numId w:val="25"/>
        </w:numPr>
        <w:spacing w:after="13" w:line="269" w:lineRule="auto"/>
        <w:ind w:right="8" w:hanging="360"/>
        <w:jc w:val="both"/>
        <w:rPr>
          <w:sz w:val="28"/>
          <w:szCs w:val="28"/>
        </w:rPr>
      </w:pPr>
      <w:proofErr w:type="gramStart"/>
      <w:r w:rsidRPr="004B67E6">
        <w:rPr>
          <w:sz w:val="28"/>
          <w:szCs w:val="28"/>
        </w:rPr>
        <w:t xml:space="preserve">Источники информации, использованные авторами в процессе выполнения проекта: научно-популярные журналы, академические журналы,, бюллетени, учебники и учебные пособия, научно-популярные книги, научные издания, монографии, диссертации, авторефераты, депонированные рукописи, словари, справочники, энциклопедии, иностранные книги (английский, немецкий, французский, испанский язык).  </w:t>
      </w:r>
      <w:proofErr w:type="gramEnd"/>
    </w:p>
    <w:p w:rsidR="00C074FE" w:rsidRDefault="00C074FE" w:rsidP="00C074FE">
      <w:pPr>
        <w:spacing w:after="160" w:line="259" w:lineRule="auto"/>
        <w:ind w:left="710"/>
        <w:rPr>
          <w:sz w:val="28"/>
          <w:szCs w:val="28"/>
        </w:rPr>
      </w:pPr>
    </w:p>
    <w:p w:rsidR="00C074FE" w:rsidRDefault="00C074FE">
      <w:pPr>
        <w:sectPr w:rsidR="00C074FE">
          <w:pgSz w:w="11920" w:h="16841"/>
          <w:pgMar w:top="690" w:right="771" w:bottom="1440" w:left="1080" w:header="0" w:footer="0" w:gutter="0"/>
          <w:cols w:space="720" w:equalWidth="0">
            <w:col w:w="10060"/>
          </w:cols>
        </w:sectPr>
      </w:pPr>
    </w:p>
    <w:p w:rsidR="00DB1C61" w:rsidRDefault="00671E37">
      <w:pPr>
        <w:numPr>
          <w:ilvl w:val="0"/>
          <w:numId w:val="13"/>
        </w:numPr>
        <w:tabs>
          <w:tab w:val="left" w:pos="1200"/>
        </w:tabs>
        <w:ind w:left="1200" w:hanging="7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ТЕМАТИЧЕСКОЕ ПЛАНИРОВАНИЕ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"/>
        <w:gridCol w:w="7504"/>
        <w:gridCol w:w="1416"/>
        <w:gridCol w:w="30"/>
      </w:tblGrid>
      <w:tr w:rsidR="00DB1C61" w:rsidTr="00005CB2">
        <w:trPr>
          <w:trHeight w:val="197"/>
        </w:trPr>
        <w:tc>
          <w:tcPr>
            <w:tcW w:w="8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B1C61" w:rsidRDefault="00DB1C61">
            <w:pPr>
              <w:rPr>
                <w:sz w:val="17"/>
                <w:szCs w:val="17"/>
              </w:rPr>
            </w:pPr>
          </w:p>
        </w:tc>
        <w:tc>
          <w:tcPr>
            <w:tcW w:w="7504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ИЗУЧАЕМЫЕ ТЕМЫ (РАЗДЕЛЫ)</w:t>
            </w:r>
          </w:p>
        </w:tc>
        <w:tc>
          <w:tcPr>
            <w:tcW w:w="141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197" w:lineRule="exact"/>
              <w:ind w:right="14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Количество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15"/>
        </w:trPr>
        <w:tc>
          <w:tcPr>
            <w:tcW w:w="8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0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8"/>
                <w:szCs w:val="18"/>
              </w:rPr>
              <w:t>№</w:t>
            </w:r>
          </w:p>
        </w:tc>
        <w:tc>
          <w:tcPr>
            <w:tcW w:w="7504" w:type="dxa"/>
            <w:vMerge/>
            <w:tcBorders>
              <w:right w:val="single" w:sz="8" w:space="0" w:color="auto"/>
            </w:tcBorders>
            <w:vAlign w:val="bottom"/>
          </w:tcPr>
          <w:p w:rsidR="00DB1C61" w:rsidRDefault="00DB1C61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right w:val="single" w:sz="8" w:space="0" w:color="auto"/>
            </w:tcBorders>
            <w:vAlign w:val="bottom"/>
          </w:tcPr>
          <w:p w:rsidR="00DB1C61" w:rsidRDefault="00671E37">
            <w:pPr>
              <w:spacing w:line="205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часов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197"/>
        </w:trPr>
        <w:tc>
          <w:tcPr>
            <w:tcW w:w="8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197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18"/>
                <w:szCs w:val="18"/>
              </w:rPr>
              <w:t>п</w:t>
            </w:r>
            <w:proofErr w:type="gramEnd"/>
            <w:r>
              <w:rPr>
                <w:rFonts w:eastAsia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75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DB1C61">
            <w:pPr>
              <w:rPr>
                <w:sz w:val="17"/>
                <w:szCs w:val="17"/>
              </w:rPr>
            </w:pP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DB1C61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E74309" w:rsidTr="00005CB2">
        <w:trPr>
          <w:trHeight w:val="267"/>
          <w:ins w:id="2" w:author="Ольга" w:date="2020-09-26T23:48:00Z"/>
        </w:trPr>
        <w:tc>
          <w:tcPr>
            <w:tcW w:w="8364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309" w:rsidRDefault="00E74309" w:rsidP="00C074FE">
            <w:pPr>
              <w:spacing w:line="266" w:lineRule="exact"/>
              <w:ind w:left="120"/>
              <w:jc w:val="center"/>
              <w:rPr>
                <w:ins w:id="3" w:author="Ольга" w:date="2020-09-26T23:48:00Z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 класс</w:t>
            </w:r>
          </w:p>
        </w:tc>
        <w:tc>
          <w:tcPr>
            <w:tcW w:w="1416" w:type="dxa"/>
            <w:vMerge w:val="restart"/>
            <w:tcBorders>
              <w:right w:val="single" w:sz="8" w:space="0" w:color="auto"/>
            </w:tcBorders>
            <w:vAlign w:val="bottom"/>
          </w:tcPr>
          <w:p w:rsidR="00E74309" w:rsidRDefault="00E74309">
            <w:pPr>
              <w:spacing w:line="266" w:lineRule="exact"/>
              <w:ind w:right="561"/>
              <w:jc w:val="right"/>
              <w:rPr>
                <w:ins w:id="4" w:author="Ольга" w:date="2020-09-26T23:48:00Z"/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74309" w:rsidRDefault="00E74309">
            <w:pPr>
              <w:rPr>
                <w:ins w:id="5" w:author="Ольга" w:date="2020-09-26T23:48:00Z"/>
                <w:sz w:val="1"/>
                <w:szCs w:val="1"/>
              </w:rPr>
            </w:pPr>
          </w:p>
        </w:tc>
      </w:tr>
      <w:tr w:rsidR="00E74309" w:rsidTr="00005CB2">
        <w:trPr>
          <w:trHeight w:val="466"/>
        </w:trPr>
        <w:tc>
          <w:tcPr>
            <w:tcW w:w="8364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309" w:rsidRDefault="00E74309" w:rsidP="00C074FE">
            <w:pPr>
              <w:spacing w:line="266" w:lineRule="exact"/>
              <w:ind w:left="12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309" w:rsidRDefault="00E74309">
            <w:pPr>
              <w:spacing w:line="266" w:lineRule="exact"/>
              <w:ind w:right="561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74309" w:rsidRDefault="00E74309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67"/>
        </w:trPr>
        <w:tc>
          <w:tcPr>
            <w:tcW w:w="836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824AD2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            </w:t>
            </w:r>
            <w:r w:rsidR="00671E37">
              <w:rPr>
                <w:rFonts w:eastAsia="Times New Roman"/>
                <w:b/>
                <w:bCs/>
                <w:sz w:val="24"/>
                <w:szCs w:val="24"/>
              </w:rPr>
              <w:t xml:space="preserve">Организационные основы </w:t>
            </w:r>
            <w:proofErr w:type="gramStart"/>
            <w:r w:rsidR="00671E37">
              <w:rPr>
                <w:rFonts w:eastAsia="Times New Roman"/>
                <w:b/>
                <w:bCs/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824AD2" w:rsidP="00824AD2">
            <w:pPr>
              <w:spacing w:line="266" w:lineRule="exact"/>
              <w:ind w:right="561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   </w:t>
            </w:r>
            <w:r w:rsidR="00005CB2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8"/>
        </w:trPr>
        <w:tc>
          <w:tcPr>
            <w:tcW w:w="8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75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8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 работы учебного курса. Виды проектных работ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8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39"/>
        </w:trPr>
        <w:tc>
          <w:tcPr>
            <w:tcW w:w="8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3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7504" w:type="dxa"/>
            <w:tcBorders>
              <w:right w:val="single" w:sz="8" w:space="0" w:color="auto"/>
            </w:tcBorders>
            <w:vAlign w:val="bottom"/>
          </w:tcPr>
          <w:p w:rsidR="00DB1C61" w:rsidRDefault="00671E37">
            <w:pPr>
              <w:spacing w:line="239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Нормативно-правовая база учебного курса. Типовая классификация</w:t>
            </w:r>
          </w:p>
        </w:tc>
        <w:tc>
          <w:tcPr>
            <w:tcW w:w="1416" w:type="dxa"/>
            <w:tcBorders>
              <w:right w:val="single" w:sz="8" w:space="0" w:color="auto"/>
            </w:tcBorders>
            <w:vAlign w:val="bottom"/>
          </w:tcPr>
          <w:p w:rsidR="00DB1C61" w:rsidRDefault="00005CB2">
            <w:pPr>
              <w:spacing w:line="239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64"/>
        </w:trPr>
        <w:tc>
          <w:tcPr>
            <w:tcW w:w="8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DB1C61"/>
        </w:tc>
        <w:tc>
          <w:tcPr>
            <w:tcW w:w="75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проектов.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DB1C61"/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37"/>
        </w:trPr>
        <w:tc>
          <w:tcPr>
            <w:tcW w:w="8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3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7504" w:type="dxa"/>
            <w:tcBorders>
              <w:right w:val="single" w:sz="8" w:space="0" w:color="auto"/>
            </w:tcBorders>
            <w:vAlign w:val="bottom"/>
          </w:tcPr>
          <w:p w:rsidR="00DB1C61" w:rsidRDefault="00671E37">
            <w:pPr>
              <w:spacing w:line="23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требования к проекту. Структура и классификация</w:t>
            </w:r>
          </w:p>
        </w:tc>
        <w:tc>
          <w:tcPr>
            <w:tcW w:w="1416" w:type="dxa"/>
            <w:tcBorders>
              <w:right w:val="single" w:sz="8" w:space="0" w:color="auto"/>
            </w:tcBorders>
            <w:vAlign w:val="bottom"/>
          </w:tcPr>
          <w:p w:rsidR="00DB1C61" w:rsidRDefault="00005CB2">
            <w:pPr>
              <w:spacing w:line="236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64"/>
        </w:trPr>
        <w:tc>
          <w:tcPr>
            <w:tcW w:w="8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DB1C61"/>
        </w:tc>
        <w:tc>
          <w:tcPr>
            <w:tcW w:w="75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проектов.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DB1C61"/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63"/>
        </w:trPr>
        <w:tc>
          <w:tcPr>
            <w:tcW w:w="8364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B1C61" w:rsidRDefault="00824AD2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            </w:t>
            </w:r>
            <w:r w:rsidR="00671E37">
              <w:rPr>
                <w:rFonts w:eastAsia="Times New Roman"/>
                <w:b/>
                <w:bCs/>
                <w:sz w:val="24"/>
                <w:szCs w:val="24"/>
              </w:rPr>
              <w:t xml:space="preserve">Методология проектирования </w:t>
            </w:r>
            <w:proofErr w:type="gramStart"/>
            <w:r w:rsidR="00671E37">
              <w:rPr>
                <w:rFonts w:eastAsia="Times New Roman"/>
                <w:b/>
                <w:bCs/>
                <w:sz w:val="24"/>
                <w:szCs w:val="24"/>
              </w:rPr>
              <w:t>учебно-исследовательской</w:t>
            </w:r>
            <w:proofErr w:type="gramEnd"/>
          </w:p>
        </w:tc>
        <w:tc>
          <w:tcPr>
            <w:tcW w:w="1416" w:type="dxa"/>
            <w:tcBorders>
              <w:right w:val="single" w:sz="8" w:space="0" w:color="auto"/>
            </w:tcBorders>
            <w:vAlign w:val="bottom"/>
          </w:tcPr>
          <w:p w:rsidR="00DB1C61" w:rsidRDefault="00005CB2" w:rsidP="00824AD2">
            <w:pPr>
              <w:spacing w:line="263" w:lineRule="exact"/>
              <w:ind w:right="50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79"/>
        </w:trPr>
        <w:tc>
          <w:tcPr>
            <w:tcW w:w="836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DB1C61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7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  <w:r w:rsidR="00824AD2">
              <w:rPr>
                <w:rFonts w:eastAsia="Times New Roman"/>
                <w:w w:val="99"/>
                <w:sz w:val="24"/>
                <w:szCs w:val="24"/>
              </w:rPr>
              <w:t xml:space="preserve">    </w:t>
            </w: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продуктов проектной деятельности. Паспорт проекта.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7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39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3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7513" w:type="dxa"/>
            <w:gridSpan w:val="2"/>
            <w:tcBorders>
              <w:right w:val="single" w:sz="8" w:space="0" w:color="auto"/>
            </w:tcBorders>
            <w:vAlign w:val="bottom"/>
          </w:tcPr>
          <w:p w:rsidR="00DB1C61" w:rsidRDefault="00671E37">
            <w:pPr>
              <w:spacing w:line="239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Практическое занятие. Понятие и определение проблемы и</w:t>
            </w:r>
          </w:p>
        </w:tc>
        <w:tc>
          <w:tcPr>
            <w:tcW w:w="1416" w:type="dxa"/>
            <w:tcBorders>
              <w:right w:val="single" w:sz="8" w:space="0" w:color="auto"/>
            </w:tcBorders>
            <w:vAlign w:val="bottom"/>
          </w:tcPr>
          <w:p w:rsidR="00DB1C61" w:rsidRDefault="00005CB2">
            <w:pPr>
              <w:spacing w:line="239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6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DB1C61"/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актуальности темы.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DB1C61"/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9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9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Взаимосвязи проблемы, предмета и цели исследования.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9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5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4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исследования. Определение объекта и предмета исследования.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4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9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9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9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гипотез, их формулировка, взаимосвязь с темой.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9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4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плана работы над проектом.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4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6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Исследовательские методы и методики.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7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6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Практическое занятие на применение методов исследования.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7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6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Статистические методы и средства формализации.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7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6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Практическое занятие. Проведение статистического анализа.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7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6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информации, методы поиска информации.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7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4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Практическое занятие. Работа с информацией и первоисточниками.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4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6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с понятийным аппаратом в соответствии с выбранной темой.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7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6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Практическое занятие. Моделирование эксперимента.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7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B1C61" w:rsidRDefault="00DB1C61">
            <w:pPr>
              <w:rPr>
                <w:sz w:val="21"/>
                <w:szCs w:val="21"/>
              </w:rPr>
            </w:pP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Оформление исследовательского проекта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824AD2" w:rsidP="00824AD2">
            <w:pPr>
              <w:spacing w:line="244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005CB2">
              <w:rPr>
                <w:sz w:val="20"/>
                <w:szCs w:val="20"/>
              </w:rPr>
              <w:t>7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9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9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</w:t>
            </w: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9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оформления письменных работ.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9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35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35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</w:t>
            </w:r>
          </w:p>
        </w:tc>
        <w:tc>
          <w:tcPr>
            <w:tcW w:w="7513" w:type="dxa"/>
            <w:gridSpan w:val="2"/>
            <w:tcBorders>
              <w:right w:val="single" w:sz="8" w:space="0" w:color="auto"/>
            </w:tcBorders>
            <w:vAlign w:val="bottom"/>
          </w:tcPr>
          <w:p w:rsidR="00DB1C61" w:rsidRDefault="00671E37">
            <w:pPr>
              <w:spacing w:line="235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Структура раздела "Введение". Основные требования и приемы</w:t>
            </w:r>
          </w:p>
        </w:tc>
        <w:tc>
          <w:tcPr>
            <w:tcW w:w="1416" w:type="dxa"/>
            <w:tcBorders>
              <w:right w:val="single" w:sz="8" w:space="0" w:color="auto"/>
            </w:tcBorders>
            <w:vAlign w:val="bottom"/>
          </w:tcPr>
          <w:p w:rsidR="00DB1C61" w:rsidRDefault="00005CB2">
            <w:pPr>
              <w:spacing w:line="235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6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DB1C61"/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оформления.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DB1C61"/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7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оформления основной части работы.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7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37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36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</w:t>
            </w:r>
          </w:p>
        </w:tc>
        <w:tc>
          <w:tcPr>
            <w:tcW w:w="7513" w:type="dxa"/>
            <w:gridSpan w:val="2"/>
            <w:tcBorders>
              <w:right w:val="single" w:sz="8" w:space="0" w:color="auto"/>
            </w:tcBorders>
            <w:vAlign w:val="bottom"/>
          </w:tcPr>
          <w:p w:rsidR="00DB1C61" w:rsidRDefault="00671E37">
            <w:pPr>
              <w:spacing w:line="23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Правила оформления раздела "Выводы" и "Заключение"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пробных</w:t>
            </w:r>
          </w:p>
        </w:tc>
        <w:tc>
          <w:tcPr>
            <w:tcW w:w="1416" w:type="dxa"/>
            <w:tcBorders>
              <w:right w:val="single" w:sz="8" w:space="0" w:color="auto"/>
            </w:tcBorders>
            <w:vAlign w:val="bottom"/>
          </w:tcPr>
          <w:p w:rsidR="00DB1C61" w:rsidRDefault="00005CB2">
            <w:pPr>
              <w:spacing w:line="236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6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DB1C61"/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64" w:lineRule="exact"/>
              <w:ind w:left="2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проектах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DB1C61"/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39"/>
        </w:trPr>
        <w:tc>
          <w:tcPr>
            <w:tcW w:w="851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0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</w:t>
            </w:r>
          </w:p>
        </w:tc>
        <w:tc>
          <w:tcPr>
            <w:tcW w:w="7513" w:type="dxa"/>
            <w:gridSpan w:val="2"/>
            <w:tcBorders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0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Оформление списка литературы. Правила оформления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текстуальной</w:t>
            </w:r>
            <w:proofErr w:type="gramEnd"/>
          </w:p>
        </w:tc>
        <w:tc>
          <w:tcPr>
            <w:tcW w:w="1416" w:type="dxa"/>
            <w:tcBorders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0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65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DB1C61">
            <w:pPr>
              <w:rPr>
                <w:sz w:val="23"/>
                <w:szCs w:val="23"/>
              </w:rPr>
            </w:pP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письменных работ.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DB1C6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5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5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</w:t>
            </w: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5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оформления иллюстративного материала.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5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6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B1C61" w:rsidRDefault="00DB1C61">
            <w:pPr>
              <w:rPr>
                <w:sz w:val="21"/>
                <w:szCs w:val="21"/>
              </w:rPr>
            </w:pP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left="17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Этапы работы над проектом.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 w:rsidP="00005CB2">
            <w:pPr>
              <w:spacing w:line="247" w:lineRule="exact"/>
              <w:ind w:right="6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6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Пробное моделирование учебного проекта.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7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6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защиты письменных работ.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7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4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26</w:t>
            </w: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презентаций проектов.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4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9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9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</w:t>
            </w: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9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Практика написания статьи, отзыва. Составление презентаций.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9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5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4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</w:t>
            </w:r>
          </w:p>
        </w:tc>
        <w:tc>
          <w:tcPr>
            <w:tcW w:w="7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Практика написания статьи, отзыва. Составление презентаций.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4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6"/>
        </w:trPr>
        <w:tc>
          <w:tcPr>
            <w:tcW w:w="836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Представление результатов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индивидуального проекта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 w:rsidP="00005CB2">
            <w:pPr>
              <w:spacing w:line="247" w:lineRule="exact"/>
              <w:ind w:right="6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6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6"/>
        </w:trPr>
        <w:tc>
          <w:tcPr>
            <w:tcW w:w="8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</w:t>
            </w:r>
          </w:p>
        </w:tc>
        <w:tc>
          <w:tcPr>
            <w:tcW w:w="75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о научной этике.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7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6"/>
        </w:trPr>
        <w:tc>
          <w:tcPr>
            <w:tcW w:w="8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75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Искусство полемики. Правила поведения в дискуссии.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7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6"/>
        </w:trPr>
        <w:tc>
          <w:tcPr>
            <w:tcW w:w="8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31</w:t>
            </w:r>
          </w:p>
        </w:tc>
        <w:tc>
          <w:tcPr>
            <w:tcW w:w="75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Технология коммуникации. Основные стили в общении.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7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6"/>
        </w:trPr>
        <w:tc>
          <w:tcPr>
            <w:tcW w:w="8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32</w:t>
            </w:r>
          </w:p>
        </w:tc>
        <w:tc>
          <w:tcPr>
            <w:tcW w:w="75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правила защиты проекта.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7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4"/>
        </w:trPr>
        <w:tc>
          <w:tcPr>
            <w:tcW w:w="8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4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33</w:t>
            </w:r>
          </w:p>
        </w:tc>
        <w:tc>
          <w:tcPr>
            <w:tcW w:w="75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Проведение предварительной защиты проекта.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4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DB1C61" w:rsidTr="00005CB2">
        <w:trPr>
          <w:trHeight w:val="249"/>
        </w:trPr>
        <w:tc>
          <w:tcPr>
            <w:tcW w:w="8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9" w:lineRule="exact"/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34</w:t>
            </w:r>
          </w:p>
        </w:tc>
        <w:tc>
          <w:tcPr>
            <w:tcW w:w="75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671E37">
            <w:pPr>
              <w:spacing w:line="249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Проведение предварительной защиты проекта.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B1C61" w:rsidRDefault="00005CB2">
            <w:pPr>
              <w:spacing w:line="249" w:lineRule="exact"/>
              <w:ind w:right="10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DB1C61" w:rsidRDefault="00DB1C61">
            <w:pPr>
              <w:rPr>
                <w:sz w:val="1"/>
                <w:szCs w:val="1"/>
              </w:rPr>
            </w:pPr>
          </w:p>
        </w:tc>
      </w:tr>
      <w:tr w:rsidR="00C074FE" w:rsidTr="00005CB2">
        <w:trPr>
          <w:trHeight w:val="249"/>
        </w:trPr>
        <w:tc>
          <w:tcPr>
            <w:tcW w:w="8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074FE" w:rsidRDefault="00C074FE">
            <w:pPr>
              <w:spacing w:line="249" w:lineRule="exact"/>
              <w:ind w:right="61"/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</w:tc>
        <w:tc>
          <w:tcPr>
            <w:tcW w:w="75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74FE" w:rsidRDefault="00C074FE">
            <w:pPr>
              <w:spacing w:line="249" w:lineRule="exact"/>
              <w:ind w:left="2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                                                                                                   ВСЕГО</w:t>
            </w:r>
          </w:p>
        </w:tc>
        <w:tc>
          <w:tcPr>
            <w:tcW w:w="14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74FE" w:rsidRPr="00C074FE" w:rsidRDefault="00FE33F5">
            <w:pPr>
              <w:spacing w:line="249" w:lineRule="exact"/>
              <w:ind w:right="1021"/>
              <w:jc w:val="right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35</w:t>
            </w:r>
          </w:p>
        </w:tc>
        <w:tc>
          <w:tcPr>
            <w:tcW w:w="30" w:type="dxa"/>
            <w:vAlign w:val="bottom"/>
          </w:tcPr>
          <w:p w:rsidR="00C074FE" w:rsidRDefault="00C074FE">
            <w:pPr>
              <w:rPr>
                <w:sz w:val="1"/>
                <w:szCs w:val="1"/>
              </w:rPr>
            </w:pPr>
          </w:p>
        </w:tc>
      </w:tr>
    </w:tbl>
    <w:p w:rsidR="00DB1C61" w:rsidRDefault="00E74309">
      <w:pPr>
        <w:spacing w:line="1" w:lineRule="exact"/>
        <w:rPr>
          <w:sz w:val="20"/>
          <w:szCs w:val="20"/>
        </w:rPr>
      </w:pPr>
      <w:proofErr w:type="gramStart"/>
      <w:r w:rsidRPr="00E74309">
        <w:rPr>
          <w:rFonts w:eastAsia="Times New Roman"/>
          <w:w w:val="99"/>
          <w:sz w:val="24"/>
          <w:szCs w:val="24"/>
        </w:rPr>
        <w:t>A46(</w:t>
      </w:r>
      <w:proofErr w:type="spellStart"/>
      <w:r w:rsidRPr="00E74309">
        <w:rPr>
          <w:rFonts w:eastAsia="Times New Roman"/>
          <w:w w:val="99"/>
          <w:sz w:val="24"/>
          <w:szCs w:val="24"/>
        </w:rPr>
        <w:t>Bgr</w:t>
      </w:r>
      <w:proofErr w:type="spellEnd"/>
      <w:r w:rsidRPr="00E74309">
        <w:rPr>
          <w:rFonts w:eastAsia="Times New Roman"/>
          <w:w w:val="99"/>
          <w:sz w:val="24"/>
          <w:szCs w:val="24"/>
        </w:rPr>
        <w:t>.</w:t>
      </w:r>
      <w:proofErr w:type="gramEnd"/>
    </w:p>
    <w:sectPr w:rsidR="00DB1C61" w:rsidSect="00DB1C61">
      <w:pgSz w:w="11920" w:h="16841"/>
      <w:pgMar w:top="690" w:right="1440" w:bottom="1440" w:left="600" w:header="0" w:footer="0" w:gutter="0"/>
      <w:cols w:space="720" w:equalWidth="0">
        <w:col w:w="987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734EEA50"/>
    <w:lvl w:ilvl="0" w:tplc="B0C63BA4">
      <w:start w:val="1"/>
      <w:numFmt w:val="bullet"/>
      <w:lvlText w:val=""/>
      <w:lvlJc w:val="left"/>
    </w:lvl>
    <w:lvl w:ilvl="1" w:tplc="6BAE4BAA">
      <w:numFmt w:val="decimal"/>
      <w:lvlText w:val=""/>
      <w:lvlJc w:val="left"/>
    </w:lvl>
    <w:lvl w:ilvl="2" w:tplc="46B4FDFC">
      <w:numFmt w:val="decimal"/>
      <w:lvlText w:val=""/>
      <w:lvlJc w:val="left"/>
    </w:lvl>
    <w:lvl w:ilvl="3" w:tplc="670A8990">
      <w:numFmt w:val="decimal"/>
      <w:lvlText w:val=""/>
      <w:lvlJc w:val="left"/>
    </w:lvl>
    <w:lvl w:ilvl="4" w:tplc="C2524B66">
      <w:numFmt w:val="decimal"/>
      <w:lvlText w:val=""/>
      <w:lvlJc w:val="left"/>
    </w:lvl>
    <w:lvl w:ilvl="5" w:tplc="FCF61D58">
      <w:numFmt w:val="decimal"/>
      <w:lvlText w:val=""/>
      <w:lvlJc w:val="left"/>
    </w:lvl>
    <w:lvl w:ilvl="6" w:tplc="32925C9E">
      <w:numFmt w:val="decimal"/>
      <w:lvlText w:val=""/>
      <w:lvlJc w:val="left"/>
    </w:lvl>
    <w:lvl w:ilvl="7" w:tplc="6DD0590E">
      <w:numFmt w:val="decimal"/>
      <w:lvlText w:val=""/>
      <w:lvlJc w:val="left"/>
    </w:lvl>
    <w:lvl w:ilvl="8" w:tplc="C12893AA">
      <w:numFmt w:val="decimal"/>
      <w:lvlText w:val=""/>
      <w:lvlJc w:val="left"/>
    </w:lvl>
  </w:abstractNum>
  <w:abstractNum w:abstractNumId="1">
    <w:nsid w:val="00000124"/>
    <w:multiLevelType w:val="hybridMultilevel"/>
    <w:tmpl w:val="47B66F9A"/>
    <w:lvl w:ilvl="0" w:tplc="0136D60A">
      <w:start w:val="1"/>
      <w:numFmt w:val="bullet"/>
      <w:lvlText w:val=""/>
      <w:lvlJc w:val="left"/>
    </w:lvl>
    <w:lvl w:ilvl="1" w:tplc="F27C3AD2">
      <w:numFmt w:val="decimal"/>
      <w:lvlText w:val=""/>
      <w:lvlJc w:val="left"/>
    </w:lvl>
    <w:lvl w:ilvl="2" w:tplc="01D80D42">
      <w:numFmt w:val="decimal"/>
      <w:lvlText w:val=""/>
      <w:lvlJc w:val="left"/>
    </w:lvl>
    <w:lvl w:ilvl="3" w:tplc="DAD6F756">
      <w:numFmt w:val="decimal"/>
      <w:lvlText w:val=""/>
      <w:lvlJc w:val="left"/>
    </w:lvl>
    <w:lvl w:ilvl="4" w:tplc="2E34FED4">
      <w:numFmt w:val="decimal"/>
      <w:lvlText w:val=""/>
      <w:lvlJc w:val="left"/>
    </w:lvl>
    <w:lvl w:ilvl="5" w:tplc="CEF41AF4">
      <w:numFmt w:val="decimal"/>
      <w:lvlText w:val=""/>
      <w:lvlJc w:val="left"/>
    </w:lvl>
    <w:lvl w:ilvl="6" w:tplc="6EBA2DBE">
      <w:numFmt w:val="decimal"/>
      <w:lvlText w:val=""/>
      <w:lvlJc w:val="left"/>
    </w:lvl>
    <w:lvl w:ilvl="7" w:tplc="2280CE3E">
      <w:numFmt w:val="decimal"/>
      <w:lvlText w:val=""/>
      <w:lvlJc w:val="left"/>
    </w:lvl>
    <w:lvl w:ilvl="8" w:tplc="B0D2F5EE">
      <w:numFmt w:val="decimal"/>
      <w:lvlText w:val=""/>
      <w:lvlJc w:val="left"/>
    </w:lvl>
  </w:abstractNum>
  <w:abstractNum w:abstractNumId="2">
    <w:nsid w:val="000001EB"/>
    <w:multiLevelType w:val="hybridMultilevel"/>
    <w:tmpl w:val="3A0EA238"/>
    <w:lvl w:ilvl="0" w:tplc="D0AC0792">
      <w:start w:val="1"/>
      <w:numFmt w:val="bullet"/>
      <w:lvlText w:val="-"/>
      <w:lvlJc w:val="left"/>
    </w:lvl>
    <w:lvl w:ilvl="1" w:tplc="BCB88016">
      <w:start w:val="1"/>
      <w:numFmt w:val="bullet"/>
      <w:lvlText w:val="-"/>
      <w:lvlJc w:val="left"/>
    </w:lvl>
    <w:lvl w:ilvl="2" w:tplc="4E2AF258">
      <w:start w:val="1"/>
      <w:numFmt w:val="bullet"/>
      <w:lvlText w:val="-"/>
      <w:lvlJc w:val="left"/>
    </w:lvl>
    <w:lvl w:ilvl="3" w:tplc="B8BC9430">
      <w:start w:val="1"/>
      <w:numFmt w:val="bullet"/>
      <w:lvlText w:val="-"/>
      <w:lvlJc w:val="left"/>
    </w:lvl>
    <w:lvl w:ilvl="4" w:tplc="A328BCC6">
      <w:numFmt w:val="decimal"/>
      <w:lvlText w:val=""/>
      <w:lvlJc w:val="left"/>
    </w:lvl>
    <w:lvl w:ilvl="5" w:tplc="B04E35F0">
      <w:numFmt w:val="decimal"/>
      <w:lvlText w:val=""/>
      <w:lvlJc w:val="left"/>
    </w:lvl>
    <w:lvl w:ilvl="6" w:tplc="B0D8D508">
      <w:numFmt w:val="decimal"/>
      <w:lvlText w:val=""/>
      <w:lvlJc w:val="left"/>
    </w:lvl>
    <w:lvl w:ilvl="7" w:tplc="240C54B8">
      <w:numFmt w:val="decimal"/>
      <w:lvlText w:val=""/>
      <w:lvlJc w:val="left"/>
    </w:lvl>
    <w:lvl w:ilvl="8" w:tplc="98FCA08C">
      <w:numFmt w:val="decimal"/>
      <w:lvlText w:val=""/>
      <w:lvlJc w:val="left"/>
    </w:lvl>
  </w:abstractNum>
  <w:abstractNum w:abstractNumId="3">
    <w:nsid w:val="00000BB3"/>
    <w:multiLevelType w:val="hybridMultilevel"/>
    <w:tmpl w:val="81587E36"/>
    <w:lvl w:ilvl="0" w:tplc="3F54CA40">
      <w:start w:val="9"/>
      <w:numFmt w:val="upperLetter"/>
      <w:lvlText w:val="%1."/>
      <w:lvlJc w:val="left"/>
    </w:lvl>
    <w:lvl w:ilvl="1" w:tplc="AC9C693C">
      <w:numFmt w:val="decimal"/>
      <w:lvlText w:val=""/>
      <w:lvlJc w:val="left"/>
    </w:lvl>
    <w:lvl w:ilvl="2" w:tplc="8B860D96">
      <w:numFmt w:val="decimal"/>
      <w:lvlText w:val=""/>
      <w:lvlJc w:val="left"/>
    </w:lvl>
    <w:lvl w:ilvl="3" w:tplc="7DC2FDF8">
      <w:numFmt w:val="decimal"/>
      <w:lvlText w:val=""/>
      <w:lvlJc w:val="left"/>
    </w:lvl>
    <w:lvl w:ilvl="4" w:tplc="BA62B3E0">
      <w:numFmt w:val="decimal"/>
      <w:lvlText w:val=""/>
      <w:lvlJc w:val="left"/>
    </w:lvl>
    <w:lvl w:ilvl="5" w:tplc="27D2251C">
      <w:numFmt w:val="decimal"/>
      <w:lvlText w:val=""/>
      <w:lvlJc w:val="left"/>
    </w:lvl>
    <w:lvl w:ilvl="6" w:tplc="29FCEE08">
      <w:numFmt w:val="decimal"/>
      <w:lvlText w:val=""/>
      <w:lvlJc w:val="left"/>
    </w:lvl>
    <w:lvl w:ilvl="7" w:tplc="49304BA0">
      <w:numFmt w:val="decimal"/>
      <w:lvlText w:val=""/>
      <w:lvlJc w:val="left"/>
    </w:lvl>
    <w:lvl w:ilvl="8" w:tplc="9D0697DC">
      <w:numFmt w:val="decimal"/>
      <w:lvlText w:val=""/>
      <w:lvlJc w:val="left"/>
    </w:lvl>
  </w:abstractNum>
  <w:abstractNum w:abstractNumId="4">
    <w:nsid w:val="00000F3E"/>
    <w:multiLevelType w:val="hybridMultilevel"/>
    <w:tmpl w:val="668EE616"/>
    <w:lvl w:ilvl="0" w:tplc="5D46B6D0">
      <w:start w:val="35"/>
      <w:numFmt w:val="upperLetter"/>
      <w:lvlText w:val="%1."/>
      <w:lvlJc w:val="left"/>
    </w:lvl>
    <w:lvl w:ilvl="1" w:tplc="01A46148">
      <w:numFmt w:val="decimal"/>
      <w:lvlText w:val=""/>
      <w:lvlJc w:val="left"/>
    </w:lvl>
    <w:lvl w:ilvl="2" w:tplc="665660B8">
      <w:numFmt w:val="decimal"/>
      <w:lvlText w:val=""/>
      <w:lvlJc w:val="left"/>
    </w:lvl>
    <w:lvl w:ilvl="3" w:tplc="CC22B158">
      <w:numFmt w:val="decimal"/>
      <w:lvlText w:val=""/>
      <w:lvlJc w:val="left"/>
    </w:lvl>
    <w:lvl w:ilvl="4" w:tplc="188AD2CE">
      <w:numFmt w:val="decimal"/>
      <w:lvlText w:val=""/>
      <w:lvlJc w:val="left"/>
    </w:lvl>
    <w:lvl w:ilvl="5" w:tplc="AE30D748">
      <w:numFmt w:val="decimal"/>
      <w:lvlText w:val=""/>
      <w:lvlJc w:val="left"/>
    </w:lvl>
    <w:lvl w:ilvl="6" w:tplc="89E80F58">
      <w:numFmt w:val="decimal"/>
      <w:lvlText w:val=""/>
      <w:lvlJc w:val="left"/>
    </w:lvl>
    <w:lvl w:ilvl="7" w:tplc="1F72D8BE">
      <w:numFmt w:val="decimal"/>
      <w:lvlText w:val=""/>
      <w:lvlJc w:val="left"/>
    </w:lvl>
    <w:lvl w:ilvl="8" w:tplc="8B06E2EE">
      <w:numFmt w:val="decimal"/>
      <w:lvlText w:val=""/>
      <w:lvlJc w:val="left"/>
    </w:lvl>
  </w:abstractNum>
  <w:abstractNum w:abstractNumId="5">
    <w:nsid w:val="000012DB"/>
    <w:multiLevelType w:val="hybridMultilevel"/>
    <w:tmpl w:val="329AA21C"/>
    <w:lvl w:ilvl="0" w:tplc="8154D7B8">
      <w:start w:val="1"/>
      <w:numFmt w:val="decimal"/>
      <w:lvlText w:val="%1."/>
      <w:lvlJc w:val="left"/>
    </w:lvl>
    <w:lvl w:ilvl="1" w:tplc="35D8EC5C">
      <w:numFmt w:val="decimal"/>
      <w:lvlText w:val=""/>
      <w:lvlJc w:val="left"/>
    </w:lvl>
    <w:lvl w:ilvl="2" w:tplc="1AC45366">
      <w:numFmt w:val="decimal"/>
      <w:lvlText w:val=""/>
      <w:lvlJc w:val="left"/>
    </w:lvl>
    <w:lvl w:ilvl="3" w:tplc="FFB0A4C6">
      <w:numFmt w:val="decimal"/>
      <w:lvlText w:val=""/>
      <w:lvlJc w:val="left"/>
    </w:lvl>
    <w:lvl w:ilvl="4" w:tplc="BBAE9DA4">
      <w:numFmt w:val="decimal"/>
      <w:lvlText w:val=""/>
      <w:lvlJc w:val="left"/>
    </w:lvl>
    <w:lvl w:ilvl="5" w:tplc="391A1F24">
      <w:numFmt w:val="decimal"/>
      <w:lvlText w:val=""/>
      <w:lvlJc w:val="left"/>
    </w:lvl>
    <w:lvl w:ilvl="6" w:tplc="2E70FB52">
      <w:numFmt w:val="decimal"/>
      <w:lvlText w:val=""/>
      <w:lvlJc w:val="left"/>
    </w:lvl>
    <w:lvl w:ilvl="7" w:tplc="2BA6FA1C">
      <w:numFmt w:val="decimal"/>
      <w:lvlText w:val=""/>
      <w:lvlJc w:val="left"/>
    </w:lvl>
    <w:lvl w:ilvl="8" w:tplc="925EB47A">
      <w:numFmt w:val="decimal"/>
      <w:lvlText w:val=""/>
      <w:lvlJc w:val="left"/>
    </w:lvl>
  </w:abstractNum>
  <w:abstractNum w:abstractNumId="6">
    <w:nsid w:val="0000153C"/>
    <w:multiLevelType w:val="hybridMultilevel"/>
    <w:tmpl w:val="1F740266"/>
    <w:lvl w:ilvl="0" w:tplc="566E17A2">
      <w:start w:val="2"/>
      <w:numFmt w:val="decimal"/>
      <w:lvlText w:val="%1."/>
      <w:lvlJc w:val="left"/>
    </w:lvl>
    <w:lvl w:ilvl="1" w:tplc="EE720D1E">
      <w:numFmt w:val="decimal"/>
      <w:lvlText w:val=""/>
      <w:lvlJc w:val="left"/>
    </w:lvl>
    <w:lvl w:ilvl="2" w:tplc="A4664C56">
      <w:numFmt w:val="decimal"/>
      <w:lvlText w:val=""/>
      <w:lvlJc w:val="left"/>
    </w:lvl>
    <w:lvl w:ilvl="3" w:tplc="ECAAB37A">
      <w:numFmt w:val="decimal"/>
      <w:lvlText w:val=""/>
      <w:lvlJc w:val="left"/>
    </w:lvl>
    <w:lvl w:ilvl="4" w:tplc="F6DE5DFC">
      <w:numFmt w:val="decimal"/>
      <w:lvlText w:val=""/>
      <w:lvlJc w:val="left"/>
    </w:lvl>
    <w:lvl w:ilvl="5" w:tplc="E438D6B4">
      <w:numFmt w:val="decimal"/>
      <w:lvlText w:val=""/>
      <w:lvlJc w:val="left"/>
    </w:lvl>
    <w:lvl w:ilvl="6" w:tplc="46EACD9A">
      <w:numFmt w:val="decimal"/>
      <w:lvlText w:val=""/>
      <w:lvlJc w:val="left"/>
    </w:lvl>
    <w:lvl w:ilvl="7" w:tplc="284A156E">
      <w:numFmt w:val="decimal"/>
      <w:lvlText w:val=""/>
      <w:lvlJc w:val="left"/>
    </w:lvl>
    <w:lvl w:ilvl="8" w:tplc="5BDED10A">
      <w:numFmt w:val="decimal"/>
      <w:lvlText w:val=""/>
      <w:lvlJc w:val="left"/>
    </w:lvl>
  </w:abstractNum>
  <w:abstractNum w:abstractNumId="7">
    <w:nsid w:val="00002EA6"/>
    <w:multiLevelType w:val="hybridMultilevel"/>
    <w:tmpl w:val="4C3608B8"/>
    <w:lvl w:ilvl="0" w:tplc="E9002FAC">
      <w:start w:val="1"/>
      <w:numFmt w:val="bullet"/>
      <w:lvlText w:val="-"/>
      <w:lvlJc w:val="left"/>
    </w:lvl>
    <w:lvl w:ilvl="1" w:tplc="4E6A98D6">
      <w:numFmt w:val="decimal"/>
      <w:lvlText w:val=""/>
      <w:lvlJc w:val="left"/>
    </w:lvl>
    <w:lvl w:ilvl="2" w:tplc="C96003EE">
      <w:numFmt w:val="decimal"/>
      <w:lvlText w:val=""/>
      <w:lvlJc w:val="left"/>
    </w:lvl>
    <w:lvl w:ilvl="3" w:tplc="31362A3A">
      <w:numFmt w:val="decimal"/>
      <w:lvlText w:val=""/>
      <w:lvlJc w:val="left"/>
    </w:lvl>
    <w:lvl w:ilvl="4" w:tplc="477006DE">
      <w:numFmt w:val="decimal"/>
      <w:lvlText w:val=""/>
      <w:lvlJc w:val="left"/>
    </w:lvl>
    <w:lvl w:ilvl="5" w:tplc="C436C7CE">
      <w:numFmt w:val="decimal"/>
      <w:lvlText w:val=""/>
      <w:lvlJc w:val="left"/>
    </w:lvl>
    <w:lvl w:ilvl="6" w:tplc="D5E43940">
      <w:numFmt w:val="decimal"/>
      <w:lvlText w:val=""/>
      <w:lvlJc w:val="left"/>
    </w:lvl>
    <w:lvl w:ilvl="7" w:tplc="CD409708">
      <w:numFmt w:val="decimal"/>
      <w:lvlText w:val=""/>
      <w:lvlJc w:val="left"/>
    </w:lvl>
    <w:lvl w:ilvl="8" w:tplc="B1C43BB0">
      <w:numFmt w:val="decimal"/>
      <w:lvlText w:val=""/>
      <w:lvlJc w:val="left"/>
    </w:lvl>
  </w:abstractNum>
  <w:abstractNum w:abstractNumId="8">
    <w:nsid w:val="0000305E"/>
    <w:multiLevelType w:val="hybridMultilevel"/>
    <w:tmpl w:val="60587E52"/>
    <w:lvl w:ilvl="0" w:tplc="A75A97A6">
      <w:start w:val="1"/>
      <w:numFmt w:val="bullet"/>
      <w:lvlText w:val=""/>
      <w:lvlJc w:val="left"/>
    </w:lvl>
    <w:lvl w:ilvl="1" w:tplc="22E05B5E">
      <w:numFmt w:val="decimal"/>
      <w:lvlText w:val=""/>
      <w:lvlJc w:val="left"/>
    </w:lvl>
    <w:lvl w:ilvl="2" w:tplc="B604361A">
      <w:numFmt w:val="decimal"/>
      <w:lvlText w:val=""/>
      <w:lvlJc w:val="left"/>
    </w:lvl>
    <w:lvl w:ilvl="3" w:tplc="05ACD204">
      <w:numFmt w:val="decimal"/>
      <w:lvlText w:val=""/>
      <w:lvlJc w:val="left"/>
    </w:lvl>
    <w:lvl w:ilvl="4" w:tplc="A2DA258A">
      <w:numFmt w:val="decimal"/>
      <w:lvlText w:val=""/>
      <w:lvlJc w:val="left"/>
    </w:lvl>
    <w:lvl w:ilvl="5" w:tplc="924C07BC">
      <w:numFmt w:val="decimal"/>
      <w:lvlText w:val=""/>
      <w:lvlJc w:val="left"/>
    </w:lvl>
    <w:lvl w:ilvl="6" w:tplc="38D6CF9E">
      <w:numFmt w:val="decimal"/>
      <w:lvlText w:val=""/>
      <w:lvlJc w:val="left"/>
    </w:lvl>
    <w:lvl w:ilvl="7" w:tplc="69264018">
      <w:numFmt w:val="decimal"/>
      <w:lvlText w:val=""/>
      <w:lvlJc w:val="left"/>
    </w:lvl>
    <w:lvl w:ilvl="8" w:tplc="41362E74">
      <w:numFmt w:val="decimal"/>
      <w:lvlText w:val=""/>
      <w:lvlJc w:val="left"/>
    </w:lvl>
  </w:abstractNum>
  <w:abstractNum w:abstractNumId="9">
    <w:nsid w:val="0000390C"/>
    <w:multiLevelType w:val="hybridMultilevel"/>
    <w:tmpl w:val="00B69406"/>
    <w:lvl w:ilvl="0" w:tplc="3A845148">
      <w:start w:val="3"/>
      <w:numFmt w:val="decimal"/>
      <w:lvlText w:val="%1."/>
      <w:lvlJc w:val="left"/>
    </w:lvl>
    <w:lvl w:ilvl="1" w:tplc="903A6672">
      <w:numFmt w:val="decimal"/>
      <w:lvlText w:val=""/>
      <w:lvlJc w:val="left"/>
    </w:lvl>
    <w:lvl w:ilvl="2" w:tplc="B8F89F36">
      <w:numFmt w:val="decimal"/>
      <w:lvlText w:val=""/>
      <w:lvlJc w:val="left"/>
    </w:lvl>
    <w:lvl w:ilvl="3" w:tplc="63EEF59C">
      <w:numFmt w:val="decimal"/>
      <w:lvlText w:val=""/>
      <w:lvlJc w:val="left"/>
    </w:lvl>
    <w:lvl w:ilvl="4" w:tplc="ECFAFA26">
      <w:numFmt w:val="decimal"/>
      <w:lvlText w:val=""/>
      <w:lvlJc w:val="left"/>
    </w:lvl>
    <w:lvl w:ilvl="5" w:tplc="11761AEA">
      <w:numFmt w:val="decimal"/>
      <w:lvlText w:val=""/>
      <w:lvlJc w:val="left"/>
    </w:lvl>
    <w:lvl w:ilvl="6" w:tplc="ED740B0E">
      <w:numFmt w:val="decimal"/>
      <w:lvlText w:val=""/>
      <w:lvlJc w:val="left"/>
    </w:lvl>
    <w:lvl w:ilvl="7" w:tplc="51EEAC70">
      <w:numFmt w:val="decimal"/>
      <w:lvlText w:val=""/>
      <w:lvlJc w:val="left"/>
    </w:lvl>
    <w:lvl w:ilvl="8" w:tplc="C5B8BED4">
      <w:numFmt w:val="decimal"/>
      <w:lvlText w:val=""/>
      <w:lvlJc w:val="left"/>
    </w:lvl>
  </w:abstractNum>
  <w:abstractNum w:abstractNumId="10">
    <w:nsid w:val="0000440D"/>
    <w:multiLevelType w:val="hybridMultilevel"/>
    <w:tmpl w:val="8196D6BA"/>
    <w:lvl w:ilvl="0" w:tplc="581CBD96">
      <w:start w:val="1"/>
      <w:numFmt w:val="bullet"/>
      <w:lvlText w:val=""/>
      <w:lvlJc w:val="left"/>
    </w:lvl>
    <w:lvl w:ilvl="1" w:tplc="B4FCD22A">
      <w:numFmt w:val="decimal"/>
      <w:lvlText w:val=""/>
      <w:lvlJc w:val="left"/>
    </w:lvl>
    <w:lvl w:ilvl="2" w:tplc="2562AA98">
      <w:numFmt w:val="decimal"/>
      <w:lvlText w:val=""/>
      <w:lvlJc w:val="left"/>
    </w:lvl>
    <w:lvl w:ilvl="3" w:tplc="F586B79E">
      <w:numFmt w:val="decimal"/>
      <w:lvlText w:val=""/>
      <w:lvlJc w:val="left"/>
    </w:lvl>
    <w:lvl w:ilvl="4" w:tplc="D9BCA4E8">
      <w:numFmt w:val="decimal"/>
      <w:lvlText w:val=""/>
      <w:lvlJc w:val="left"/>
    </w:lvl>
    <w:lvl w:ilvl="5" w:tplc="F20C706A">
      <w:numFmt w:val="decimal"/>
      <w:lvlText w:val=""/>
      <w:lvlJc w:val="left"/>
    </w:lvl>
    <w:lvl w:ilvl="6" w:tplc="F856AC62">
      <w:numFmt w:val="decimal"/>
      <w:lvlText w:val=""/>
      <w:lvlJc w:val="left"/>
    </w:lvl>
    <w:lvl w:ilvl="7" w:tplc="9A705198">
      <w:numFmt w:val="decimal"/>
      <w:lvlText w:val=""/>
      <w:lvlJc w:val="left"/>
    </w:lvl>
    <w:lvl w:ilvl="8" w:tplc="A4668FB0">
      <w:numFmt w:val="decimal"/>
      <w:lvlText w:val=""/>
      <w:lvlJc w:val="left"/>
    </w:lvl>
  </w:abstractNum>
  <w:abstractNum w:abstractNumId="11">
    <w:nsid w:val="0000491C"/>
    <w:multiLevelType w:val="hybridMultilevel"/>
    <w:tmpl w:val="D6B0BD92"/>
    <w:lvl w:ilvl="0" w:tplc="38B02A06">
      <w:start w:val="61"/>
      <w:numFmt w:val="upperLetter"/>
      <w:lvlText w:val="%1."/>
      <w:lvlJc w:val="left"/>
    </w:lvl>
    <w:lvl w:ilvl="1" w:tplc="9094205E">
      <w:numFmt w:val="decimal"/>
      <w:lvlText w:val=""/>
      <w:lvlJc w:val="left"/>
    </w:lvl>
    <w:lvl w:ilvl="2" w:tplc="0FDEF2A0">
      <w:numFmt w:val="decimal"/>
      <w:lvlText w:val=""/>
      <w:lvlJc w:val="left"/>
    </w:lvl>
    <w:lvl w:ilvl="3" w:tplc="9BE8AD12">
      <w:numFmt w:val="decimal"/>
      <w:lvlText w:val=""/>
      <w:lvlJc w:val="left"/>
    </w:lvl>
    <w:lvl w:ilvl="4" w:tplc="273CA230">
      <w:numFmt w:val="decimal"/>
      <w:lvlText w:val=""/>
      <w:lvlJc w:val="left"/>
    </w:lvl>
    <w:lvl w:ilvl="5" w:tplc="984E5152">
      <w:numFmt w:val="decimal"/>
      <w:lvlText w:val=""/>
      <w:lvlJc w:val="left"/>
    </w:lvl>
    <w:lvl w:ilvl="6" w:tplc="481E2248">
      <w:numFmt w:val="decimal"/>
      <w:lvlText w:val=""/>
      <w:lvlJc w:val="left"/>
    </w:lvl>
    <w:lvl w:ilvl="7" w:tplc="A59604B2">
      <w:numFmt w:val="decimal"/>
      <w:lvlText w:val=""/>
      <w:lvlJc w:val="left"/>
    </w:lvl>
    <w:lvl w:ilvl="8" w:tplc="7A2EAB60">
      <w:numFmt w:val="decimal"/>
      <w:lvlText w:val=""/>
      <w:lvlJc w:val="left"/>
    </w:lvl>
  </w:abstractNum>
  <w:abstractNum w:abstractNumId="12">
    <w:nsid w:val="00007E87"/>
    <w:multiLevelType w:val="hybridMultilevel"/>
    <w:tmpl w:val="242E7B0A"/>
    <w:lvl w:ilvl="0" w:tplc="8B9A1218">
      <w:start w:val="1"/>
      <w:numFmt w:val="bullet"/>
      <w:lvlText w:val="к"/>
      <w:lvlJc w:val="left"/>
    </w:lvl>
    <w:lvl w:ilvl="1" w:tplc="808C0A2E">
      <w:numFmt w:val="decimal"/>
      <w:lvlText w:val=""/>
      <w:lvlJc w:val="left"/>
    </w:lvl>
    <w:lvl w:ilvl="2" w:tplc="C03C3A6C">
      <w:numFmt w:val="decimal"/>
      <w:lvlText w:val=""/>
      <w:lvlJc w:val="left"/>
    </w:lvl>
    <w:lvl w:ilvl="3" w:tplc="BD8E97B8">
      <w:numFmt w:val="decimal"/>
      <w:lvlText w:val=""/>
      <w:lvlJc w:val="left"/>
    </w:lvl>
    <w:lvl w:ilvl="4" w:tplc="1320F51E">
      <w:numFmt w:val="decimal"/>
      <w:lvlText w:val=""/>
      <w:lvlJc w:val="left"/>
    </w:lvl>
    <w:lvl w:ilvl="5" w:tplc="0810C436">
      <w:numFmt w:val="decimal"/>
      <w:lvlText w:val=""/>
      <w:lvlJc w:val="left"/>
    </w:lvl>
    <w:lvl w:ilvl="6" w:tplc="EFF88E94">
      <w:numFmt w:val="decimal"/>
      <w:lvlText w:val=""/>
      <w:lvlJc w:val="left"/>
    </w:lvl>
    <w:lvl w:ilvl="7" w:tplc="41B06EE6">
      <w:numFmt w:val="decimal"/>
      <w:lvlText w:val=""/>
      <w:lvlJc w:val="left"/>
    </w:lvl>
    <w:lvl w:ilvl="8" w:tplc="C5829A90">
      <w:numFmt w:val="decimal"/>
      <w:lvlText w:val=""/>
      <w:lvlJc w:val="left"/>
    </w:lvl>
  </w:abstractNum>
  <w:abstractNum w:abstractNumId="13">
    <w:nsid w:val="10E7313C"/>
    <w:multiLevelType w:val="hybridMultilevel"/>
    <w:tmpl w:val="0040D69E"/>
    <w:lvl w:ilvl="0" w:tplc="1540B96A">
      <w:start w:val="1"/>
      <w:numFmt w:val="bullet"/>
      <w:lvlText w:val="•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2E9048">
      <w:start w:val="1"/>
      <w:numFmt w:val="decimal"/>
      <w:lvlText w:val="%2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C6E4D0">
      <w:start w:val="1"/>
      <w:numFmt w:val="lowerRoman"/>
      <w:lvlText w:val="%3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6C1F78">
      <w:start w:val="1"/>
      <w:numFmt w:val="decimal"/>
      <w:lvlText w:val="%4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068BB6">
      <w:start w:val="1"/>
      <w:numFmt w:val="lowerLetter"/>
      <w:lvlText w:val="%5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2EE0BC">
      <w:start w:val="1"/>
      <w:numFmt w:val="lowerRoman"/>
      <w:lvlText w:val="%6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FC2FA0">
      <w:start w:val="1"/>
      <w:numFmt w:val="decimal"/>
      <w:lvlText w:val="%7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5C6E12">
      <w:start w:val="1"/>
      <w:numFmt w:val="lowerLetter"/>
      <w:lvlText w:val="%8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5E40EE">
      <w:start w:val="1"/>
      <w:numFmt w:val="lowerRoman"/>
      <w:lvlText w:val="%9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1F3154D2"/>
    <w:multiLevelType w:val="hybridMultilevel"/>
    <w:tmpl w:val="A7560DD2"/>
    <w:lvl w:ilvl="0" w:tplc="6C3E0AB4">
      <w:start w:val="1"/>
      <w:numFmt w:val="bullet"/>
      <w:lvlText w:val="•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1A565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0E35C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6CFBA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223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BE6D4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28509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8E693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EED9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1F6C1F73"/>
    <w:multiLevelType w:val="multilevel"/>
    <w:tmpl w:val="8D128910"/>
    <w:lvl w:ilvl="0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F807192"/>
    <w:multiLevelType w:val="hybridMultilevel"/>
    <w:tmpl w:val="74568624"/>
    <w:lvl w:ilvl="0" w:tplc="881C266A">
      <w:start w:val="1"/>
      <w:numFmt w:val="decimal"/>
      <w:lvlText w:val="%1."/>
      <w:lvlJc w:val="left"/>
      <w:pPr>
        <w:ind w:left="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B6B4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D282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3A58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866C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8AF9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56B9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004B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1EF4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8F43543"/>
    <w:multiLevelType w:val="hybridMultilevel"/>
    <w:tmpl w:val="EEDE4DFE"/>
    <w:lvl w:ilvl="0" w:tplc="825221B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940C0A">
      <w:start w:val="1"/>
      <w:numFmt w:val="decimal"/>
      <w:lvlText w:val="%2.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D206F4">
      <w:start w:val="1"/>
      <w:numFmt w:val="lowerRoman"/>
      <w:lvlText w:val="%3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E224E6">
      <w:start w:val="1"/>
      <w:numFmt w:val="decimal"/>
      <w:lvlText w:val="%4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4C3998">
      <w:start w:val="1"/>
      <w:numFmt w:val="lowerLetter"/>
      <w:lvlText w:val="%5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F81AA2">
      <w:start w:val="1"/>
      <w:numFmt w:val="lowerRoman"/>
      <w:lvlText w:val="%6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88F830">
      <w:start w:val="1"/>
      <w:numFmt w:val="decimal"/>
      <w:lvlText w:val="%7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56D7FE">
      <w:start w:val="1"/>
      <w:numFmt w:val="lowerLetter"/>
      <w:lvlText w:val="%8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E41A48">
      <w:start w:val="1"/>
      <w:numFmt w:val="lowerRoman"/>
      <w:lvlText w:val="%9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A575B87"/>
    <w:multiLevelType w:val="hybridMultilevel"/>
    <w:tmpl w:val="24B0B618"/>
    <w:lvl w:ilvl="0" w:tplc="4F8AF1DA">
      <w:start w:val="1"/>
      <w:numFmt w:val="bullet"/>
      <w:lvlText w:val="•"/>
      <w:lvlJc w:val="left"/>
      <w:pPr>
        <w:ind w:left="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188C1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4A7CA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901B5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8E009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C8E8F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3E660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582DB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4272B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5301609"/>
    <w:multiLevelType w:val="hybridMultilevel"/>
    <w:tmpl w:val="34E6BBC8"/>
    <w:lvl w:ilvl="0" w:tplc="886AB23A">
      <w:start w:val="1"/>
      <w:numFmt w:val="bullet"/>
      <w:lvlText w:val="•"/>
      <w:lvlJc w:val="left"/>
      <w:pPr>
        <w:ind w:left="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1EF88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425CC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9A957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DC927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1087A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AA099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0E9D0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AC36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68B1489"/>
    <w:multiLevelType w:val="hybridMultilevel"/>
    <w:tmpl w:val="EBEA16F0"/>
    <w:lvl w:ilvl="0" w:tplc="4598270C">
      <w:start w:val="1"/>
      <w:numFmt w:val="bullet"/>
      <w:lvlText w:val="•"/>
      <w:lvlJc w:val="left"/>
      <w:pPr>
        <w:ind w:left="14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D29424">
      <w:start w:val="1"/>
      <w:numFmt w:val="bullet"/>
      <w:lvlText w:val="o"/>
      <w:lvlJc w:val="left"/>
      <w:pPr>
        <w:ind w:left="20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F02114">
      <w:start w:val="1"/>
      <w:numFmt w:val="bullet"/>
      <w:lvlText w:val="▪"/>
      <w:lvlJc w:val="left"/>
      <w:pPr>
        <w:ind w:left="27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1AA5E6">
      <w:start w:val="1"/>
      <w:numFmt w:val="bullet"/>
      <w:lvlText w:val="•"/>
      <w:lvlJc w:val="left"/>
      <w:pPr>
        <w:ind w:left="34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027520">
      <w:start w:val="1"/>
      <w:numFmt w:val="bullet"/>
      <w:lvlText w:val="o"/>
      <w:lvlJc w:val="left"/>
      <w:pPr>
        <w:ind w:left="41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3A221C">
      <w:start w:val="1"/>
      <w:numFmt w:val="bullet"/>
      <w:lvlText w:val="▪"/>
      <w:lvlJc w:val="left"/>
      <w:pPr>
        <w:ind w:left="48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6402D0">
      <w:start w:val="1"/>
      <w:numFmt w:val="bullet"/>
      <w:lvlText w:val="•"/>
      <w:lvlJc w:val="left"/>
      <w:pPr>
        <w:ind w:left="56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4499BE">
      <w:start w:val="1"/>
      <w:numFmt w:val="bullet"/>
      <w:lvlText w:val="o"/>
      <w:lvlJc w:val="left"/>
      <w:pPr>
        <w:ind w:left="63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342076">
      <w:start w:val="1"/>
      <w:numFmt w:val="bullet"/>
      <w:lvlText w:val="▪"/>
      <w:lvlJc w:val="left"/>
      <w:pPr>
        <w:ind w:left="70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99774FE"/>
    <w:multiLevelType w:val="hybridMultilevel"/>
    <w:tmpl w:val="F96672B8"/>
    <w:lvl w:ilvl="0" w:tplc="6AEC742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C4027A">
      <w:start w:val="2"/>
      <w:numFmt w:val="decimal"/>
      <w:lvlText w:val="%2)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62631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AEE20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02C43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34424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64B160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184896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24DAF2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A6A02DC"/>
    <w:multiLevelType w:val="hybridMultilevel"/>
    <w:tmpl w:val="AD7022F2"/>
    <w:lvl w:ilvl="0" w:tplc="EC16AE30">
      <w:start w:val="1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D4DC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5294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DEF4E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F49E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5897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565F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FA9B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18E7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CA4651A"/>
    <w:multiLevelType w:val="hybridMultilevel"/>
    <w:tmpl w:val="D46A8568"/>
    <w:lvl w:ilvl="0" w:tplc="56D480B4">
      <w:start w:val="1"/>
      <w:numFmt w:val="bullet"/>
      <w:lvlText w:val="-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506834">
      <w:start w:val="1"/>
      <w:numFmt w:val="bullet"/>
      <w:lvlText w:val="o"/>
      <w:lvlJc w:val="left"/>
      <w:pPr>
        <w:ind w:left="1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021ACE">
      <w:start w:val="1"/>
      <w:numFmt w:val="bullet"/>
      <w:lvlText w:val="▪"/>
      <w:lvlJc w:val="left"/>
      <w:pPr>
        <w:ind w:left="2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C6A">
      <w:start w:val="1"/>
      <w:numFmt w:val="bullet"/>
      <w:lvlText w:val="•"/>
      <w:lvlJc w:val="left"/>
      <w:pPr>
        <w:ind w:left="2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52A8BA">
      <w:start w:val="1"/>
      <w:numFmt w:val="bullet"/>
      <w:lvlText w:val="o"/>
      <w:lvlJc w:val="left"/>
      <w:pPr>
        <w:ind w:left="3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3C3E6A">
      <w:start w:val="1"/>
      <w:numFmt w:val="bullet"/>
      <w:lvlText w:val="▪"/>
      <w:lvlJc w:val="left"/>
      <w:pPr>
        <w:ind w:left="4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56600C">
      <w:start w:val="1"/>
      <w:numFmt w:val="bullet"/>
      <w:lvlText w:val="•"/>
      <w:lvlJc w:val="left"/>
      <w:pPr>
        <w:ind w:left="5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68BF3E">
      <w:start w:val="1"/>
      <w:numFmt w:val="bullet"/>
      <w:lvlText w:val="o"/>
      <w:lvlJc w:val="left"/>
      <w:pPr>
        <w:ind w:left="5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C44214">
      <w:start w:val="1"/>
      <w:numFmt w:val="bullet"/>
      <w:lvlText w:val="▪"/>
      <w:lvlJc w:val="left"/>
      <w:pPr>
        <w:ind w:left="6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576E5313"/>
    <w:multiLevelType w:val="hybridMultilevel"/>
    <w:tmpl w:val="A95C998E"/>
    <w:lvl w:ilvl="0" w:tplc="4EFEBEE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72BB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BA89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F8E2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ACAC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56C6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A055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F02F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AC5C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12"/>
  </w:num>
  <w:num w:numId="7">
    <w:abstractNumId w:val="9"/>
  </w:num>
  <w:num w:numId="8">
    <w:abstractNumId w:val="4"/>
  </w:num>
  <w:num w:numId="9">
    <w:abstractNumId w:val="0"/>
  </w:num>
  <w:num w:numId="10">
    <w:abstractNumId w:val="1"/>
  </w:num>
  <w:num w:numId="11">
    <w:abstractNumId w:val="8"/>
  </w:num>
  <w:num w:numId="12">
    <w:abstractNumId w:val="10"/>
  </w:num>
  <w:num w:numId="13">
    <w:abstractNumId w:val="11"/>
  </w:num>
  <w:num w:numId="14">
    <w:abstractNumId w:val="23"/>
  </w:num>
  <w:num w:numId="15">
    <w:abstractNumId w:val="18"/>
  </w:num>
  <w:num w:numId="16">
    <w:abstractNumId w:val="14"/>
  </w:num>
  <w:num w:numId="17">
    <w:abstractNumId w:val="20"/>
  </w:num>
  <w:num w:numId="18">
    <w:abstractNumId w:val="22"/>
  </w:num>
  <w:num w:numId="19">
    <w:abstractNumId w:val="24"/>
  </w:num>
  <w:num w:numId="20">
    <w:abstractNumId w:val="16"/>
  </w:num>
  <w:num w:numId="21">
    <w:abstractNumId w:val="21"/>
  </w:num>
  <w:num w:numId="22">
    <w:abstractNumId w:val="13"/>
  </w:num>
  <w:num w:numId="23">
    <w:abstractNumId w:val="17"/>
  </w:num>
  <w:num w:numId="24">
    <w:abstractNumId w:val="1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C61"/>
    <w:rsid w:val="00005CB2"/>
    <w:rsid w:val="00120AF5"/>
    <w:rsid w:val="003D0066"/>
    <w:rsid w:val="004A09FF"/>
    <w:rsid w:val="004E1E69"/>
    <w:rsid w:val="006324CB"/>
    <w:rsid w:val="00671E37"/>
    <w:rsid w:val="006E551B"/>
    <w:rsid w:val="00786AFF"/>
    <w:rsid w:val="00824AD2"/>
    <w:rsid w:val="009F2EB3"/>
    <w:rsid w:val="009F517B"/>
    <w:rsid w:val="00C074FE"/>
    <w:rsid w:val="00DB1C61"/>
    <w:rsid w:val="00E74309"/>
    <w:rsid w:val="00EA6DC4"/>
    <w:rsid w:val="00FE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C61"/>
  </w:style>
  <w:style w:type="paragraph" w:styleId="1">
    <w:name w:val="heading 1"/>
    <w:next w:val="a"/>
    <w:link w:val="10"/>
    <w:uiPriority w:val="9"/>
    <w:unhideWhenUsed/>
    <w:qFormat/>
    <w:rsid w:val="00C074FE"/>
    <w:pPr>
      <w:keepNext/>
      <w:keepLines/>
      <w:spacing w:after="20" w:line="259" w:lineRule="auto"/>
      <w:ind w:left="596" w:hanging="10"/>
      <w:outlineLvl w:val="0"/>
    </w:pPr>
    <w:rPr>
      <w:rFonts w:eastAsia="Times New Roman"/>
      <w:b/>
      <w:i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rsid w:val="00C074FE"/>
    <w:pPr>
      <w:keepNext/>
      <w:keepLines/>
      <w:spacing w:after="38" w:line="259" w:lineRule="auto"/>
      <w:ind w:left="1450"/>
      <w:jc w:val="center"/>
      <w:outlineLvl w:val="2"/>
    </w:pPr>
    <w:rPr>
      <w:rFonts w:eastAsia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A09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09F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074FE"/>
    <w:rPr>
      <w:rFonts w:eastAsia="Times New Roman"/>
      <w:b/>
      <w:i/>
      <w:color w:val="000000"/>
      <w:sz w:val="24"/>
    </w:rPr>
  </w:style>
  <w:style w:type="character" w:customStyle="1" w:styleId="30">
    <w:name w:val="Заголовок 3 Знак"/>
    <w:basedOn w:val="a0"/>
    <w:link w:val="3"/>
    <w:uiPriority w:val="9"/>
    <w:rsid w:val="00C074FE"/>
    <w:rPr>
      <w:rFonts w:eastAsia="Times New Roman"/>
      <w:b/>
      <w:color w:val="000000"/>
    </w:rPr>
  </w:style>
  <w:style w:type="table" w:customStyle="1" w:styleId="TableGrid">
    <w:name w:val="TableGrid"/>
    <w:rsid w:val="00C074FE"/>
    <w:rPr>
      <w:rFonts w:asciiTheme="minorHAnsi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C61"/>
  </w:style>
  <w:style w:type="paragraph" w:styleId="1">
    <w:name w:val="heading 1"/>
    <w:next w:val="a"/>
    <w:link w:val="10"/>
    <w:uiPriority w:val="9"/>
    <w:unhideWhenUsed/>
    <w:qFormat/>
    <w:rsid w:val="00C074FE"/>
    <w:pPr>
      <w:keepNext/>
      <w:keepLines/>
      <w:spacing w:after="20" w:line="259" w:lineRule="auto"/>
      <w:ind w:left="596" w:hanging="10"/>
      <w:outlineLvl w:val="0"/>
    </w:pPr>
    <w:rPr>
      <w:rFonts w:eastAsia="Times New Roman"/>
      <w:b/>
      <w:i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rsid w:val="00C074FE"/>
    <w:pPr>
      <w:keepNext/>
      <w:keepLines/>
      <w:spacing w:after="38" w:line="259" w:lineRule="auto"/>
      <w:ind w:left="1450"/>
      <w:jc w:val="center"/>
      <w:outlineLvl w:val="2"/>
    </w:pPr>
    <w:rPr>
      <w:rFonts w:eastAsia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A09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09F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074FE"/>
    <w:rPr>
      <w:rFonts w:eastAsia="Times New Roman"/>
      <w:b/>
      <w:i/>
      <w:color w:val="000000"/>
      <w:sz w:val="24"/>
    </w:rPr>
  </w:style>
  <w:style w:type="character" w:customStyle="1" w:styleId="30">
    <w:name w:val="Заголовок 3 Знак"/>
    <w:basedOn w:val="a0"/>
    <w:link w:val="3"/>
    <w:uiPriority w:val="9"/>
    <w:rsid w:val="00C074FE"/>
    <w:rPr>
      <w:rFonts w:eastAsia="Times New Roman"/>
      <w:b/>
      <w:color w:val="000000"/>
    </w:rPr>
  </w:style>
  <w:style w:type="table" w:customStyle="1" w:styleId="TableGrid">
    <w:name w:val="TableGrid"/>
    <w:rsid w:val="00C074FE"/>
    <w:rPr>
      <w:rFonts w:asciiTheme="minorHAnsi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8E098-63C3-4E19-AF2A-50C6DBA2E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1213</TotalTime>
  <Pages>1</Pages>
  <Words>5247</Words>
  <Characters>29914</Characters>
  <Application>Microsoft Office Word</Application>
  <DocSecurity>0</DocSecurity>
  <Lines>249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И-И-Ира</cp:lastModifiedBy>
  <cp:revision>7</cp:revision>
  <dcterms:created xsi:type="dcterms:W3CDTF">2020-12-20T17:11:00Z</dcterms:created>
  <dcterms:modified xsi:type="dcterms:W3CDTF">2021-06-03T15:12:00Z</dcterms:modified>
</cp:coreProperties>
</file>